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99C562">
      <w:pPr>
        <w:tabs>
          <w:tab w:val="right" w:pos="9638"/>
        </w:tabs>
        <w:rPr>
          <w:rFonts w:ascii="Arial" w:hAnsi="Arial" w:eastAsia="Yu Mincho" w:cs="Arial"/>
          <w:b/>
          <w:sz w:val="24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SA WG2 Meeting #170</w:t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>S2-</w:t>
      </w:r>
      <w:r>
        <w:rPr>
          <w:rFonts w:hint="eastAsia" w:ascii="Arial" w:hAnsi="Arial" w:cs="Arial"/>
          <w:b/>
          <w:bCs/>
          <w:sz w:val="24"/>
          <w:szCs w:val="24"/>
        </w:rPr>
        <w:t>2506816</w:t>
      </w:r>
      <w:bookmarkStart w:id="16" w:name="_GoBack"/>
      <w:bookmarkEnd w:id="16"/>
    </w:p>
    <w:p w14:paraId="7C708A9C">
      <w:pPr>
        <w:pStyle w:val="26"/>
        <w:pBdr>
          <w:bottom w:val="single" w:color="auto" w:sz="4" w:space="1"/>
        </w:pBdr>
        <w:tabs>
          <w:tab w:val="right" w:pos="9638"/>
          <w:tab w:val="clear" w:pos="4153"/>
          <w:tab w:val="clear" w:pos="8306"/>
        </w:tabs>
        <w:spacing w:after="0"/>
        <w:ind w:right="-57"/>
        <w:rPr>
          <w:rFonts w:ascii="Arial" w:hAnsi="Arial" w:eastAsia="Arial Unicode MS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25 – 29 Aug 2025, Goteborg, SE</w:t>
      </w:r>
      <w:r>
        <w:rPr>
          <w:rFonts w:ascii="Arial" w:hAnsi="Arial" w:eastAsia="Arial Unicode MS" w:cs="Arial"/>
          <w:b/>
          <w:bCs/>
        </w:rPr>
        <w:tab/>
      </w:r>
      <w:r>
        <w:rPr>
          <w:rFonts w:ascii="Arial" w:hAnsi="Arial" w:eastAsia="Batang" w:cs="Arial"/>
          <w:b/>
          <w:lang w:eastAsia="zh-CN"/>
        </w:rPr>
        <w:t>(revision of S2-</w:t>
      </w:r>
      <w:r>
        <w:rPr>
          <w:rFonts w:hint="eastAsia" w:ascii="Arial" w:hAnsi="Arial" w:eastAsia="Batang" w:cs="Arial"/>
          <w:b/>
          <w:lang w:eastAsia="zh-CN"/>
        </w:rPr>
        <w:t>2504910</w:t>
      </w:r>
      <w:r>
        <w:rPr>
          <w:rFonts w:ascii="Arial" w:hAnsi="Arial" w:eastAsia="Batang" w:cs="Arial"/>
          <w:b/>
          <w:lang w:eastAsia="zh-CN"/>
        </w:rPr>
        <w:t>)</w:t>
      </w:r>
    </w:p>
    <w:p w14:paraId="789D8AF0">
      <w:pPr>
        <w:rPr>
          <w:rFonts w:ascii="Arial" w:hAnsi="Arial" w:cs="Arial"/>
        </w:rPr>
      </w:pPr>
    </w:p>
    <w:p w14:paraId="169635AD">
      <w:pPr>
        <w:ind w:left="2127" w:hanging="2127"/>
        <w:rPr>
          <w:rFonts w:ascii="Arial" w:hAnsi="Arial" w:eastAsia="宋体" w:cs="Arial"/>
          <w:b/>
          <w:lang w:val="en-US"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eastAsia="宋体" w:cs="Arial"/>
          <w:b/>
          <w:lang w:val="en-US" w:eastAsia="zh-CN"/>
        </w:rPr>
        <w:t>China Mobile</w:t>
      </w:r>
    </w:p>
    <w:p w14:paraId="2E9867EB">
      <w:pPr>
        <w:ind w:left="2127" w:hanging="2127"/>
        <w:rPr>
          <w:rFonts w:ascii="Arial" w:hAnsi="Arial" w:eastAsia="宋体" w:cs="Arial"/>
          <w:b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eastAsia="宋体" w:cs="Arial"/>
          <w:b/>
          <w:lang w:val="en-US" w:eastAsia="zh-CN"/>
        </w:rPr>
        <w:t>New solution for KI#5: Support sensing result exposure to AF</w:t>
      </w:r>
    </w:p>
    <w:p w14:paraId="343F446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Approval</w:t>
      </w:r>
    </w:p>
    <w:p w14:paraId="4D8599F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20.2.1</w:t>
      </w:r>
    </w:p>
    <w:p w14:paraId="5A5F2D1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FS_Sensing_ARC / Rel-20</w:t>
      </w:r>
    </w:p>
    <w:p w14:paraId="43C9E7DF">
      <w:pPr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Abstract: </w:t>
      </w:r>
      <w:bookmarkStart w:id="0" w:name="_Hlk154651783"/>
      <w:r>
        <w:rPr>
          <w:rFonts w:ascii="Arial" w:hAnsi="Arial" w:cs="Arial"/>
          <w:i/>
          <w:iCs/>
        </w:rPr>
        <w:t xml:space="preserve">This paper proposes </w:t>
      </w:r>
      <w:bookmarkEnd w:id="0"/>
      <w:r>
        <w:rPr>
          <w:rFonts w:ascii="Arial" w:hAnsi="Arial" w:cs="Arial"/>
          <w:i/>
          <w:iCs/>
        </w:rPr>
        <w:t>a new solution for KI#</w:t>
      </w:r>
      <w:r>
        <w:rPr>
          <w:rFonts w:hint="eastAsia" w:ascii="Arial" w:hAnsi="Arial" w:eastAsia="宋体" w:cs="Arial"/>
          <w:i/>
          <w:iCs/>
          <w:lang w:val="en-US" w:eastAsia="zh-CN"/>
        </w:rPr>
        <w:t>5</w:t>
      </w:r>
      <w:r>
        <w:rPr>
          <w:rFonts w:ascii="Arial" w:hAnsi="Arial" w:cs="Arial"/>
          <w:i/>
          <w:iCs/>
        </w:rPr>
        <w:t xml:space="preserve"> of </w:t>
      </w:r>
      <w:r>
        <w:rPr>
          <w:rFonts w:hint="eastAsia" w:ascii="Arial" w:hAnsi="Arial" w:cs="Arial"/>
          <w:i/>
          <w:iCs/>
        </w:rPr>
        <w:t>FS_Sensing_ARC</w:t>
      </w:r>
      <w:r>
        <w:rPr>
          <w:rFonts w:ascii="Arial" w:hAnsi="Arial" w:cs="Arial"/>
          <w:i/>
        </w:rPr>
        <w:t>.</w:t>
      </w:r>
    </w:p>
    <w:p w14:paraId="717280B3">
      <w:pPr>
        <w:pStyle w:val="2"/>
      </w:pPr>
      <w:r>
        <w:t>1. Introduction</w:t>
      </w:r>
    </w:p>
    <w:p w14:paraId="46D1994B">
      <w:pPr>
        <w:rPr>
          <w:rFonts w:eastAsiaTheme="minorEastAsia"/>
          <w:lang w:eastAsia="zh-CN"/>
        </w:rPr>
      </w:pPr>
      <w:r>
        <w:rPr>
          <w:rFonts w:eastAsiaTheme="minorEastAsia"/>
          <w:lang w:eastAsia="en-US"/>
        </w:rPr>
        <w:t>KI#</w:t>
      </w:r>
      <w:r>
        <w:rPr>
          <w:rFonts w:hint="eastAsia" w:eastAsiaTheme="minorEastAsia"/>
          <w:lang w:val="en-US" w:eastAsia="zh-CN"/>
        </w:rPr>
        <w:t>5</w:t>
      </w:r>
      <w:r>
        <w:rPr>
          <w:rFonts w:eastAsiaTheme="minorEastAsia"/>
          <w:lang w:eastAsia="en-US"/>
        </w:rPr>
        <w:t xml:space="preserve"> of </w:t>
      </w:r>
      <w:r>
        <w:rPr>
          <w:rFonts w:hint="eastAsia" w:eastAsiaTheme="minorEastAsia"/>
          <w:lang w:eastAsia="en-US"/>
        </w:rPr>
        <w:t>FS_Sensing_ARC</w:t>
      </w:r>
      <w:r>
        <w:rPr>
          <w:rFonts w:eastAsiaTheme="minorEastAsia"/>
          <w:lang w:eastAsia="en-US"/>
        </w:rPr>
        <w:t xml:space="preserve"> has been agreed and documented in TR 23.700-</w:t>
      </w:r>
      <w:r>
        <w:rPr>
          <w:rFonts w:hint="eastAsia" w:eastAsiaTheme="minorEastAsia"/>
          <w:lang w:val="en-US" w:eastAsia="zh-CN"/>
        </w:rPr>
        <w:t>14</w:t>
      </w:r>
      <w:r>
        <w:rPr>
          <w:rFonts w:eastAsiaTheme="minorEastAsia"/>
          <w:lang w:eastAsia="en-US"/>
        </w:rPr>
        <w:t>. This paper proposes a new solution to</w:t>
      </w:r>
      <w:r>
        <w:rPr>
          <w:rFonts w:hint="eastAsia" w:eastAsiaTheme="minorEastAsia"/>
          <w:lang w:val="en-US" w:eastAsia="zh-CN"/>
        </w:rPr>
        <w:t xml:space="preserve"> address the following aspects to s</w:t>
      </w:r>
      <w:r>
        <w:rPr>
          <w:rFonts w:hint="eastAsia" w:eastAsiaTheme="minorEastAsia"/>
          <w:lang w:eastAsia="zh-CN"/>
        </w:rPr>
        <w:t>upport sensing result</w:t>
      </w:r>
      <w:r>
        <w:rPr>
          <w:rFonts w:hint="eastAsia" w:eastAsiaTheme="minorEastAsia"/>
          <w:lang w:val="en-US" w:eastAsia="zh-CN"/>
        </w:rPr>
        <w:t xml:space="preserve"> exposure</w:t>
      </w:r>
      <w:r>
        <w:rPr>
          <w:rFonts w:hint="eastAsia" w:eastAsiaTheme="minorEastAsia"/>
          <w:lang w:eastAsia="zh-CN"/>
        </w:rPr>
        <w:t xml:space="preserve"> to AF</w:t>
      </w:r>
      <w:r>
        <w:rPr>
          <w:rFonts w:eastAsiaTheme="minorEastAsia"/>
          <w:lang w:eastAsia="zh-CN"/>
        </w:rPr>
        <w:t>.</w:t>
      </w:r>
    </w:p>
    <w:p w14:paraId="3B4CF9E3">
      <w:pPr>
        <w:pStyle w:val="58"/>
        <w:rPr>
          <w:i/>
          <w:iCs/>
        </w:rPr>
      </w:pPr>
      <w:r>
        <w:rPr>
          <w:i/>
          <w:iCs/>
        </w:rPr>
        <w:t>-</w:t>
      </w:r>
      <w:r>
        <w:rPr>
          <w:i/>
          <w:iCs/>
        </w:rPr>
        <w:tab/>
      </w:r>
      <w:r>
        <w:rPr>
          <w:i/>
          <w:iCs/>
        </w:rPr>
        <w:t>Study what types of sensing results with or without the sensing contextual information defined in TS 22.137 [2] could be exposed from the Core Network to the sensing service consumer.</w:t>
      </w:r>
    </w:p>
    <w:p w14:paraId="7800A9E0">
      <w:pPr>
        <w:pStyle w:val="58"/>
        <w:rPr>
          <w:rFonts w:eastAsiaTheme="minorEastAsia"/>
          <w:lang w:val="en-US" w:eastAsia="zh-CN"/>
        </w:rPr>
      </w:pPr>
      <w:r>
        <w:rPr>
          <w:i/>
          <w:iCs/>
        </w:rPr>
        <w:t>-</w:t>
      </w:r>
      <w:r>
        <w:rPr>
          <w:i/>
          <w:iCs/>
        </w:rPr>
        <w:tab/>
      </w:r>
      <w:r>
        <w:rPr>
          <w:i/>
          <w:iCs/>
        </w:rPr>
        <w:t>How the Core Network exposes sensing results to the sensing service consumer (e.g., one time, periodic or event trigger).</w:t>
      </w:r>
    </w:p>
    <w:p w14:paraId="26B53B4A">
      <w:pPr>
        <w:pStyle w:val="2"/>
        <w:rPr>
          <w:rFonts w:eastAsiaTheme="minorEastAsia"/>
          <w:lang w:eastAsia="zh-CN"/>
        </w:rPr>
      </w:pPr>
      <w:r>
        <w:t>2. Text Proposal</w:t>
      </w:r>
    </w:p>
    <w:p w14:paraId="3EB63328">
      <w:pPr>
        <w:jc w:val="both"/>
        <w:rPr>
          <w:lang w:eastAsia="zh-CN"/>
        </w:rPr>
      </w:pPr>
      <w:bookmarkStart w:id="1" w:name="_Toc519004414"/>
      <w:r>
        <w:rPr>
          <w:lang w:eastAsia="zh-CN"/>
        </w:rPr>
        <w:t>It is proposed to capture the following changes in TR 23.700-14.</w:t>
      </w:r>
    </w:p>
    <w:p w14:paraId="25EB0E3A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hint="eastAsia" w:ascii="Arial" w:hAnsi="Arial" w:cs="Arial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bookmarkEnd w:id="2"/>
    <w:p w14:paraId="28C09B9B">
      <w:pPr>
        <w:pStyle w:val="2"/>
      </w:pPr>
      <w:bookmarkStart w:id="3" w:name="_Toc161061117"/>
      <w:bookmarkStart w:id="4" w:name="_Toc160552492"/>
      <w:bookmarkStart w:id="5" w:name="_Toc100980632"/>
      <w:bookmarkStart w:id="6" w:name="_Hlk155088395"/>
      <w:bookmarkStart w:id="7" w:name="_Toc112738463"/>
      <w:bookmarkStart w:id="8" w:name="_Toc122510676"/>
      <w:bookmarkStart w:id="9" w:name="_Toc97151679"/>
      <w:bookmarkStart w:id="10" w:name="_Toc104389998"/>
      <w:bookmarkStart w:id="11" w:name="_Toc93486476"/>
      <w:bookmarkStart w:id="12" w:name="_Toc119960824"/>
      <w:r>
        <w:t>6</w:t>
      </w:r>
      <w:r>
        <w:tab/>
      </w:r>
      <w:r>
        <w:t>Solutions</w:t>
      </w:r>
      <w:bookmarkEnd w:id="3"/>
      <w:bookmarkEnd w:id="4"/>
    </w:p>
    <w:p w14:paraId="7FBFAA2D">
      <w:pPr>
        <w:pStyle w:val="3"/>
      </w:pPr>
      <w:bookmarkStart w:id="13" w:name="_Toc160552493"/>
      <w:bookmarkStart w:id="14" w:name="_Toc161061118"/>
      <w:r>
        <w:t>6.0</w:t>
      </w:r>
      <w:r>
        <w:tab/>
      </w:r>
      <w:r>
        <w:t>Mapping of Solutions to Key Issues</w:t>
      </w:r>
      <w:bookmarkEnd w:id="13"/>
      <w:bookmarkEnd w:id="14"/>
    </w:p>
    <w:p w14:paraId="7760E3BF">
      <w:pPr>
        <w:pStyle w:val="63"/>
        <w:rPr>
          <w:color w:val="auto"/>
          <w:lang w:eastAsia="en-GB"/>
        </w:rPr>
      </w:pPr>
      <w:r>
        <w:t>Table 6.0-1: Mapping of Solutions to Key Issues</w:t>
      </w:r>
    </w:p>
    <w:tbl>
      <w:tblPr>
        <w:tblStyle w:val="31"/>
        <w:tblW w:w="0" w:type="auto"/>
        <w:tblInd w:w="172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8"/>
        <w:gridCol w:w="793"/>
        <w:gridCol w:w="794"/>
        <w:gridCol w:w="793"/>
        <w:gridCol w:w="794"/>
        <w:gridCol w:w="793"/>
        <w:gridCol w:w="917"/>
      </w:tblGrid>
      <w:tr w14:paraId="75E967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6C581F">
            <w:pPr>
              <w:pStyle w:val="46"/>
            </w:pPr>
          </w:p>
        </w:tc>
        <w:tc>
          <w:tcPr>
            <w:tcW w:w="488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62E0BA">
            <w:pPr>
              <w:pStyle w:val="45"/>
            </w:pPr>
            <w:r>
              <w:t>Key Issues</w:t>
            </w:r>
          </w:p>
        </w:tc>
      </w:tr>
      <w:tr w14:paraId="2A23DF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18B38E">
            <w:pPr>
              <w:pStyle w:val="45"/>
            </w:pPr>
            <w:r>
              <w:t>Solutions</w:t>
            </w:r>
          </w:p>
        </w:tc>
        <w:tc>
          <w:tcPr>
            <w:tcW w:w="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A5A755">
            <w:pPr>
              <w:pStyle w:val="45"/>
            </w:pPr>
            <w:r>
              <w:t>1</w:t>
            </w: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885A00">
            <w:pPr>
              <w:pStyle w:val="45"/>
            </w:pPr>
            <w:r>
              <w:t>2</w:t>
            </w:r>
          </w:p>
        </w:tc>
        <w:tc>
          <w:tcPr>
            <w:tcW w:w="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0F74EE">
            <w:pPr>
              <w:pStyle w:val="45"/>
            </w:pPr>
            <w:r>
              <w:t>3</w:t>
            </w: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58204E">
            <w:pPr>
              <w:pStyle w:val="45"/>
            </w:pPr>
            <w:r>
              <w:t>4</w:t>
            </w:r>
          </w:p>
        </w:tc>
        <w:tc>
          <w:tcPr>
            <w:tcW w:w="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3F039E">
            <w:pPr>
              <w:pStyle w:val="45"/>
            </w:pPr>
            <w:r>
              <w:t>5</w:t>
            </w:r>
          </w:p>
        </w:tc>
        <w:tc>
          <w:tcPr>
            <w:tcW w:w="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DE9121">
            <w:pPr>
              <w:pStyle w:val="45"/>
            </w:pPr>
            <w:r>
              <w:t>6</w:t>
            </w:r>
          </w:p>
        </w:tc>
      </w:tr>
      <w:tr w14:paraId="462E34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F5406F">
            <w:pPr>
              <w:pStyle w:val="45"/>
            </w:pPr>
            <w:ins w:id="0" w:author="CMCC" w:date="2025-05-07T14:39:00Z">
              <w:r>
                <w:rPr>
                  <w:rFonts w:hint="eastAsia" w:eastAsiaTheme="minorEastAsia"/>
                  <w:lang w:val="en-US" w:eastAsia="zh-CN"/>
                </w:rPr>
                <w:t>X</w:t>
              </w:r>
            </w:ins>
          </w:p>
        </w:tc>
        <w:tc>
          <w:tcPr>
            <w:tcW w:w="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1CA29F">
            <w:pPr>
              <w:pStyle w:val="45"/>
              <w:rPr>
                <w:rFonts w:eastAsiaTheme="minorEastAsia"/>
                <w:lang w:eastAsia="zh-CN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FF361A">
            <w:pPr>
              <w:pStyle w:val="45"/>
              <w:rPr>
                <w:rFonts w:eastAsiaTheme="minorEastAsia"/>
                <w:lang w:eastAsia="zh-CN"/>
              </w:rPr>
            </w:pPr>
          </w:p>
        </w:tc>
        <w:tc>
          <w:tcPr>
            <w:tcW w:w="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20F7F6">
            <w:pPr>
              <w:pStyle w:val="45"/>
              <w:rPr>
                <w:rFonts w:eastAsiaTheme="minorEastAsia"/>
                <w:lang w:eastAsia="zh-CN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A7DC3F">
            <w:pPr>
              <w:pStyle w:val="45"/>
              <w:rPr>
                <w:rFonts w:eastAsiaTheme="minorEastAsia"/>
                <w:lang w:eastAsia="zh-CN"/>
              </w:rPr>
            </w:pPr>
          </w:p>
        </w:tc>
        <w:tc>
          <w:tcPr>
            <w:tcW w:w="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1593BD">
            <w:pPr>
              <w:pStyle w:val="45"/>
              <w:rPr>
                <w:rFonts w:eastAsiaTheme="minorEastAsia"/>
                <w:lang w:val="en-US" w:eastAsia="zh-CN"/>
              </w:rPr>
            </w:pPr>
            <w:ins w:id="1" w:author="CMCC" w:date="2025-05-07T14:39:00Z">
              <w:r>
                <w:rPr>
                  <w:rFonts w:hint="eastAsia" w:eastAsiaTheme="minorEastAsia"/>
                  <w:lang w:val="en-US" w:eastAsia="zh-CN"/>
                </w:rPr>
                <w:t>X</w:t>
              </w:r>
            </w:ins>
          </w:p>
        </w:tc>
        <w:tc>
          <w:tcPr>
            <w:tcW w:w="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703F37">
            <w:pPr>
              <w:pStyle w:val="45"/>
              <w:rPr>
                <w:rFonts w:eastAsiaTheme="minorEastAsia"/>
                <w:lang w:eastAsia="zh-CN"/>
              </w:rPr>
            </w:pPr>
          </w:p>
        </w:tc>
      </w:tr>
    </w:tbl>
    <w:p w14:paraId="05BDF6FA">
      <w:pPr>
        <w:rPr>
          <w:lang w:val="en-US" w:eastAsia="en-US"/>
        </w:rPr>
      </w:pPr>
    </w:p>
    <w:p w14:paraId="40488DB5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Second </w:t>
      </w:r>
      <w:r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</w:p>
    <w:bookmarkEnd w:id="5"/>
    <w:bookmarkEnd w:id="6"/>
    <w:bookmarkEnd w:id="7"/>
    <w:bookmarkEnd w:id="8"/>
    <w:bookmarkEnd w:id="9"/>
    <w:bookmarkEnd w:id="10"/>
    <w:bookmarkEnd w:id="11"/>
    <w:bookmarkEnd w:id="12"/>
    <w:p w14:paraId="27483094">
      <w:pPr>
        <w:pStyle w:val="3"/>
        <w:rPr>
          <w:ins w:id="2" w:author="CMCC" w:date="2025-05-07T14:39:00Z"/>
        </w:rPr>
      </w:pPr>
      <w:ins w:id="3" w:author="CMCC" w:date="2025-05-07T14:39:00Z">
        <w:r>
          <w:rPr/>
          <w:t>6.X</w:t>
        </w:r>
      </w:ins>
      <w:ins w:id="4" w:author="CMCC" w:date="2025-05-07T14:39:00Z">
        <w:r>
          <w:rPr/>
          <w:tab/>
        </w:r>
      </w:ins>
      <w:ins w:id="5" w:author="CMCC" w:date="2025-05-07T14:39:00Z">
        <w:r>
          <w:rPr/>
          <w:t xml:space="preserve">Solution #X: </w:t>
        </w:r>
      </w:ins>
      <w:ins w:id="6" w:author="CMCC" w:date="2025-05-07T14:39:00Z">
        <w:r>
          <w:rPr>
            <w:rFonts w:hint="eastAsia" w:eastAsia="宋体"/>
            <w:lang w:val="en-US" w:eastAsia="zh-CN"/>
          </w:rPr>
          <w:t>S</w:t>
        </w:r>
      </w:ins>
      <w:ins w:id="7" w:author="CMCC" w:date="2025-05-07T14:39:00Z">
        <w:r>
          <w:rPr>
            <w:rFonts w:hint="eastAsia" w:eastAsiaTheme="minorEastAsia"/>
            <w:lang w:eastAsia="zh-CN"/>
          </w:rPr>
          <w:t>upport sensing result</w:t>
        </w:r>
      </w:ins>
      <w:ins w:id="8" w:author="CMCC" w:date="2025-05-07T14:39:00Z">
        <w:r>
          <w:rPr>
            <w:rFonts w:hint="eastAsia" w:eastAsiaTheme="minorEastAsia"/>
            <w:lang w:val="en-US" w:eastAsia="zh-CN"/>
          </w:rPr>
          <w:t xml:space="preserve"> exposure</w:t>
        </w:r>
      </w:ins>
      <w:ins w:id="9" w:author="CMCC" w:date="2025-05-07T14:39:00Z">
        <w:r>
          <w:rPr>
            <w:rFonts w:hint="eastAsia" w:eastAsiaTheme="minorEastAsia"/>
            <w:lang w:eastAsia="zh-CN"/>
          </w:rPr>
          <w:t xml:space="preserve"> to AF</w:t>
        </w:r>
      </w:ins>
    </w:p>
    <w:p w14:paraId="2EBADE54">
      <w:pPr>
        <w:pStyle w:val="4"/>
        <w:rPr>
          <w:ins w:id="10" w:author="CMCC" w:date="2025-05-07T14:39:00Z"/>
        </w:rPr>
      </w:pPr>
      <w:ins w:id="11" w:author="CMCC" w:date="2025-05-07T14:39:00Z">
        <w:r>
          <w:rPr/>
          <w:t>6.</w:t>
        </w:r>
      </w:ins>
      <w:ins w:id="12" w:author="CMCC" w:date="2025-05-07T14:39:00Z">
        <w:r>
          <w:rPr>
            <w:rFonts w:hint="eastAsia"/>
          </w:rPr>
          <w:t>X</w:t>
        </w:r>
      </w:ins>
      <w:ins w:id="13" w:author="CMCC" w:date="2025-05-07T14:39:00Z">
        <w:r>
          <w:rPr/>
          <w:t>.1</w:t>
        </w:r>
      </w:ins>
      <w:ins w:id="14" w:author="CMCC" w:date="2025-05-07T14:39:00Z">
        <w:r>
          <w:rPr/>
          <w:tab/>
        </w:r>
      </w:ins>
      <w:ins w:id="15" w:author="CMCC" w:date="2025-05-07T14:39:00Z">
        <w:r>
          <w:rPr>
            <w:rFonts w:hint="eastAsia"/>
          </w:rPr>
          <w:t>Description</w:t>
        </w:r>
      </w:ins>
    </w:p>
    <w:p w14:paraId="759D9E56">
      <w:pPr>
        <w:rPr>
          <w:ins w:id="16" w:author="CMCC" w:date="2025-05-07T14:39:00Z"/>
          <w:lang w:val="en-US" w:eastAsia="zh-CN"/>
        </w:rPr>
      </w:pPr>
      <w:ins w:id="17" w:author="CMCC" w:date="2025-05-07T14:39:00Z">
        <w:r>
          <w:rPr>
            <w:rFonts w:hint="eastAsia" w:eastAsiaTheme="minorEastAsia"/>
            <w:lang w:eastAsia="zh-CN"/>
          </w:rPr>
          <w:t>T</w:t>
        </w:r>
      </w:ins>
      <w:ins w:id="18" w:author="CMCC" w:date="2025-05-07T14:39:00Z">
        <w:r>
          <w:rPr>
            <w:rFonts w:eastAsiaTheme="minorEastAsia"/>
            <w:lang w:eastAsia="zh-CN"/>
          </w:rPr>
          <w:t xml:space="preserve">his solution aims to provide </w:t>
        </w:r>
      </w:ins>
      <w:ins w:id="19" w:author="CMCC" w:date="2025-05-07T14:39:00Z">
        <w:r>
          <w:rPr>
            <w:rFonts w:eastAsiaTheme="minorEastAsia"/>
            <w:lang w:eastAsia="en-US"/>
          </w:rPr>
          <w:t>new solution to</w:t>
        </w:r>
      </w:ins>
      <w:ins w:id="20" w:author="CMCC" w:date="2025-05-07T14:39:00Z">
        <w:r>
          <w:rPr>
            <w:rFonts w:hint="eastAsia" w:eastAsiaTheme="minorEastAsia"/>
            <w:lang w:val="en-US" w:eastAsia="zh-CN"/>
          </w:rPr>
          <w:t xml:space="preserve"> s</w:t>
        </w:r>
      </w:ins>
      <w:ins w:id="21" w:author="CMCC" w:date="2025-05-07T14:39:00Z">
        <w:r>
          <w:rPr>
            <w:rFonts w:hint="eastAsia" w:eastAsiaTheme="minorEastAsia"/>
            <w:lang w:eastAsia="zh-CN"/>
          </w:rPr>
          <w:t>upport sensing result</w:t>
        </w:r>
      </w:ins>
      <w:ins w:id="22" w:author="CMCC" w:date="2025-05-07T14:39:00Z">
        <w:r>
          <w:rPr>
            <w:rFonts w:hint="eastAsia" w:eastAsiaTheme="minorEastAsia"/>
            <w:lang w:val="en-US" w:eastAsia="zh-CN"/>
          </w:rPr>
          <w:t xml:space="preserve"> exposure</w:t>
        </w:r>
      </w:ins>
      <w:ins w:id="23" w:author="CMCC" w:date="2025-05-07T14:39:00Z">
        <w:r>
          <w:rPr>
            <w:rFonts w:hint="eastAsia" w:eastAsiaTheme="minorEastAsia"/>
            <w:lang w:eastAsia="zh-CN"/>
          </w:rPr>
          <w:t xml:space="preserve"> to AF</w:t>
        </w:r>
      </w:ins>
      <w:ins w:id="24" w:author="CMCC" w:date="2025-05-07T14:39:00Z">
        <w:r>
          <w:rPr>
            <w:lang w:val="en-US" w:eastAsia="zh-CN"/>
          </w:rPr>
          <w:t xml:space="preserve">. </w:t>
        </w:r>
      </w:ins>
    </w:p>
    <w:p w14:paraId="6821F1CE">
      <w:pPr>
        <w:rPr>
          <w:ins w:id="25" w:author="CMCC" w:date="2025-05-07T14:39:00Z"/>
          <w:rFonts w:eastAsia="宋体"/>
          <w:lang w:val="en-US" w:eastAsia="zh-CN"/>
        </w:rPr>
      </w:pPr>
      <w:ins w:id="26" w:author="CMCC" w:date="2025-05-07T14:39:00Z">
        <w:r>
          <w:rPr>
            <w:rFonts w:eastAsia="MS Mincho"/>
          </w:rPr>
          <w:t>To enable flexible scaling of Sensing Functions,</w:t>
        </w:r>
      </w:ins>
      <w:ins w:id="27" w:author="CMCC" w:date="2025-05-07T14:39:00Z">
        <w:r>
          <w:rPr>
            <w:rFonts w:hint="eastAsia" w:eastAsia="宋体"/>
            <w:lang w:val="en-US" w:eastAsia="zh-CN"/>
          </w:rPr>
          <w:t xml:space="preserve"> it</w:t>
        </w:r>
      </w:ins>
      <w:ins w:id="28" w:author="CMCC" w:date="2025-05-07T14:39:00Z">
        <w:r>
          <w:rPr>
            <w:rFonts w:eastAsia="宋体"/>
            <w:lang w:val="en-US" w:eastAsia="zh-CN"/>
          </w:rPr>
          <w:t>’</w:t>
        </w:r>
      </w:ins>
      <w:ins w:id="29" w:author="CMCC" w:date="2025-05-07T14:39:00Z">
        <w:r>
          <w:rPr>
            <w:rFonts w:hint="eastAsia" w:eastAsia="宋体"/>
            <w:lang w:val="en-US" w:eastAsia="zh-CN"/>
          </w:rPr>
          <w:t>s assumed that</w:t>
        </w:r>
      </w:ins>
      <w:ins w:id="30" w:author="CMCC" w:date="2025-05-07T14:39:00Z">
        <w:r>
          <w:rPr>
            <w:rFonts w:eastAsia="MS Mincho"/>
          </w:rPr>
          <w:t xml:space="preserve"> the Sensing Function</w:t>
        </w:r>
      </w:ins>
      <w:ins w:id="31" w:author="CMCC" w:date="2025-05-07T14:39:00Z">
        <w:r>
          <w:rPr>
            <w:rFonts w:eastAsia="MS Mincho"/>
            <w:lang w:val="en-US"/>
          </w:rPr>
          <w:t xml:space="preserve"> splits into Sensing Control Function (SCF) and the Sensing Processing Function (SPF)</w:t>
        </w:r>
      </w:ins>
      <w:ins w:id="32" w:author="CMCC" w:date="2025-05-07T14:39:00Z">
        <w:r>
          <w:rPr>
            <w:rFonts w:hint="eastAsia" w:eastAsia="宋体"/>
            <w:lang w:val="en-US" w:eastAsia="zh-CN"/>
          </w:rPr>
          <w:t>. SCF is responsible for sensing service control, while SPF is responsible for sensing data collection and processing, etc.</w:t>
        </w:r>
      </w:ins>
    </w:p>
    <w:p w14:paraId="391EF542">
      <w:pPr>
        <w:rPr>
          <w:ins w:id="33" w:author="CMCC" w:date="2025-05-07T14:39:00Z"/>
          <w:rFonts w:eastAsia="MS Mincho"/>
          <w:lang w:val="en-US"/>
        </w:rPr>
      </w:pPr>
      <w:ins w:id="34" w:author="CMCC" w:date="2025-05-07T14:39:00Z">
        <w:r>
          <w:rPr>
            <w:rFonts w:eastAsia="MS Mincho"/>
            <w:lang w:val="en-US"/>
          </w:rPr>
          <w:t>The main</w:t>
        </w:r>
      </w:ins>
      <w:ins w:id="35" w:author="CMCC" w:date="2025-05-07T14:39:00Z">
        <w:r>
          <w:rPr>
            <w:rFonts w:hint="eastAsia" w:eastAsia="MS Mincho"/>
            <w:lang w:val="en-US"/>
          </w:rPr>
          <w:t xml:space="preserve"> types of sensing results</w:t>
        </w:r>
      </w:ins>
      <w:ins w:id="36" w:author="CMCC" w:date="2025-05-07T14:39:00Z">
        <w:r>
          <w:rPr>
            <w:rFonts w:eastAsia="MS Mincho"/>
            <w:lang w:val="en-US"/>
          </w:rPr>
          <w:t xml:space="preserve"> are the following:</w:t>
        </w:r>
      </w:ins>
    </w:p>
    <w:p w14:paraId="4C9D42F3">
      <w:pPr>
        <w:pStyle w:val="58"/>
        <w:rPr>
          <w:ins w:id="37" w:author="CMCC" w:date="2025-05-07T14:39:00Z"/>
        </w:rPr>
      </w:pPr>
      <w:ins w:id="38" w:author="CMCC" w:date="2025-05-07T14:39:00Z">
        <w:r>
          <w:rPr>
            <w:rFonts w:hint="eastAsia" w:eastAsiaTheme="minorEastAsia"/>
            <w:lang w:eastAsia="zh-CN"/>
          </w:rPr>
          <w:t>-</w:t>
        </w:r>
      </w:ins>
      <w:ins w:id="39" w:author="CMCC" w:date="2025-05-07T14:39:00Z">
        <w:r>
          <w:rPr>
            <w:rFonts w:eastAsiaTheme="minorEastAsia"/>
            <w:lang w:eastAsia="zh-CN"/>
          </w:rPr>
          <w:tab/>
        </w:r>
      </w:ins>
      <w:ins w:id="40" w:author="CMCC" w:date="2025-05-07T14:39:00Z">
        <w:r>
          <w:rPr>
            <w:rFonts w:hint="eastAsia" w:eastAsiaTheme="minorEastAsia"/>
            <w:lang w:val="en-US" w:eastAsia="zh-CN"/>
          </w:rPr>
          <w:t>Real-time sensing results: These information may include real-time latitude and longitude, speed, flight altitude and other sensing information of the sensing target. The scenarios may include real-time trajectory reporting for UAV and Internet of Vehicles. This type of sensing results have the characteristics of high exposure frequency and large data volume</w:t>
        </w:r>
      </w:ins>
      <w:ins w:id="41" w:author="CMCC" w:date="2025-05-07T14:39:00Z">
        <w:r>
          <w:rPr/>
          <w:t xml:space="preserve">. </w:t>
        </w:r>
      </w:ins>
    </w:p>
    <w:p w14:paraId="4C7B27E7">
      <w:pPr>
        <w:pStyle w:val="58"/>
        <w:rPr>
          <w:ins w:id="42" w:author="CMCC" w:date="2025-05-07T14:39:00Z"/>
        </w:rPr>
      </w:pPr>
      <w:ins w:id="43" w:author="CMCC" w:date="2025-05-07T14:39:00Z">
        <w:r>
          <w:rPr/>
          <w:t>-</w:t>
        </w:r>
      </w:ins>
      <w:ins w:id="44" w:author="CMCC" w:date="2025-05-07T14:39:00Z">
        <w:r>
          <w:rPr/>
          <w:tab/>
        </w:r>
      </w:ins>
      <w:ins w:id="45" w:author="CMCC" w:date="2025-05-07T14:39:00Z">
        <w:r>
          <w:rPr>
            <w:rFonts w:eastAsiaTheme="minorEastAsia"/>
            <w:lang w:val="en-US" w:eastAsia="zh-CN"/>
          </w:rPr>
          <w:t>Event</w:t>
        </w:r>
      </w:ins>
      <w:ins w:id="46" w:author="CMCC" w:date="2025-05-07T14:39:00Z">
        <w:r>
          <w:rPr>
            <w:rFonts w:hint="eastAsia" w:eastAsiaTheme="minorEastAsia"/>
            <w:lang w:val="en-US" w:eastAsia="zh-CN"/>
          </w:rPr>
          <w:t xml:space="preserve"> triggering</w:t>
        </w:r>
      </w:ins>
      <w:ins w:id="47" w:author="CMCC" w:date="2025-05-07T14:39:00Z">
        <w:r>
          <w:rPr>
            <w:rFonts w:eastAsiaTheme="minorEastAsia"/>
            <w:lang w:val="en-US" w:eastAsia="zh-CN"/>
          </w:rPr>
          <w:t xml:space="preserve"> </w:t>
        </w:r>
      </w:ins>
      <w:ins w:id="48" w:author="CMCC" w:date="2025-05-07T14:39:00Z">
        <w:r>
          <w:rPr>
            <w:rFonts w:hint="eastAsia" w:eastAsiaTheme="minorEastAsia"/>
            <w:lang w:val="en-US" w:eastAsia="zh-CN"/>
          </w:rPr>
          <w:t>sensing</w:t>
        </w:r>
      </w:ins>
      <w:ins w:id="49" w:author="CMCC" w:date="2025-05-07T14:39:00Z">
        <w:r>
          <w:rPr>
            <w:rFonts w:eastAsiaTheme="minorEastAsia"/>
            <w:lang w:val="en-US" w:eastAsia="zh-CN"/>
          </w:rPr>
          <w:t xml:space="preserve"> results: AF </w:t>
        </w:r>
      </w:ins>
      <w:ins w:id="50" w:author="CMCC" w:date="2025-05-07T14:39:00Z">
        <w:r>
          <w:rPr>
            <w:rFonts w:hint="eastAsia" w:eastAsiaTheme="minorEastAsia"/>
            <w:lang w:val="en-US" w:eastAsia="zh-CN"/>
          </w:rPr>
          <w:t>includes</w:t>
        </w:r>
      </w:ins>
      <w:ins w:id="51" w:author="CMCC" w:date="2025-05-07T14:39:00Z">
        <w:r>
          <w:rPr>
            <w:rFonts w:eastAsiaTheme="minorEastAsia"/>
            <w:lang w:val="en-US" w:eastAsia="zh-CN"/>
          </w:rPr>
          <w:t xml:space="preserve"> the </w:t>
        </w:r>
      </w:ins>
      <w:ins w:id="52" w:author="CMCC" w:date="2025-05-07T14:39:00Z">
        <w:r>
          <w:rPr>
            <w:rFonts w:hint="eastAsia" w:eastAsiaTheme="minorEastAsia"/>
            <w:lang w:val="en-US" w:eastAsia="zh-CN"/>
          </w:rPr>
          <w:t>sensing</w:t>
        </w:r>
      </w:ins>
      <w:ins w:id="53" w:author="CMCC" w:date="2025-05-07T14:39:00Z">
        <w:r>
          <w:rPr>
            <w:rFonts w:eastAsiaTheme="minorEastAsia"/>
            <w:lang w:val="en-US" w:eastAsia="zh-CN"/>
          </w:rPr>
          <w:t xml:space="preserve"> event when subscrib</w:t>
        </w:r>
      </w:ins>
      <w:ins w:id="54" w:author="CMCC" w:date="2025-05-07T14:39:00Z">
        <w:r>
          <w:rPr>
            <w:rFonts w:hint="eastAsia" w:eastAsiaTheme="minorEastAsia"/>
            <w:lang w:val="en-US" w:eastAsia="zh-CN"/>
          </w:rPr>
          <w:t>ing sensing</w:t>
        </w:r>
      </w:ins>
      <w:ins w:id="55" w:author="CMCC" w:date="2025-05-07T14:39:00Z">
        <w:r>
          <w:rPr>
            <w:rFonts w:eastAsiaTheme="minorEastAsia"/>
            <w:lang w:val="en-US" w:eastAsia="zh-CN"/>
          </w:rPr>
          <w:t xml:space="preserve"> </w:t>
        </w:r>
      </w:ins>
      <w:ins w:id="56" w:author="CMCC" w:date="2025-05-07T14:39:00Z">
        <w:r>
          <w:rPr>
            <w:rFonts w:hint="eastAsia" w:eastAsiaTheme="minorEastAsia"/>
            <w:lang w:val="en-US" w:eastAsia="zh-CN"/>
          </w:rPr>
          <w:t>service</w:t>
        </w:r>
      </w:ins>
      <w:ins w:id="57" w:author="CMCC" w:date="2025-05-07T14:39:00Z">
        <w:r>
          <w:rPr>
            <w:rFonts w:eastAsiaTheme="minorEastAsia"/>
            <w:lang w:val="en-US" w:eastAsia="zh-CN"/>
          </w:rPr>
          <w:t xml:space="preserve"> to SCF. When SCF determines that the </w:t>
        </w:r>
      </w:ins>
      <w:ins w:id="58" w:author="CMCC" w:date="2025-05-07T14:39:00Z">
        <w:r>
          <w:rPr>
            <w:rFonts w:hint="eastAsia" w:eastAsiaTheme="minorEastAsia"/>
            <w:lang w:val="en-US" w:eastAsia="zh-CN"/>
          </w:rPr>
          <w:t>sensing</w:t>
        </w:r>
      </w:ins>
      <w:ins w:id="59" w:author="CMCC" w:date="2025-05-07T14:39:00Z">
        <w:r>
          <w:rPr>
            <w:rFonts w:eastAsiaTheme="minorEastAsia"/>
            <w:lang w:val="en-US" w:eastAsia="zh-CN"/>
          </w:rPr>
          <w:t xml:space="preserve"> result reported by SPF meets the subscribed event, it reports the </w:t>
        </w:r>
      </w:ins>
      <w:ins w:id="60" w:author="CMCC" w:date="2025-05-07T14:39:00Z">
        <w:r>
          <w:rPr>
            <w:rFonts w:hint="eastAsia" w:eastAsiaTheme="minorEastAsia"/>
            <w:lang w:val="en-US" w:eastAsia="zh-CN"/>
          </w:rPr>
          <w:t>sensing</w:t>
        </w:r>
      </w:ins>
      <w:ins w:id="61" w:author="CMCC" w:date="2025-05-07T14:39:00Z">
        <w:r>
          <w:rPr>
            <w:rFonts w:eastAsiaTheme="minorEastAsia"/>
            <w:lang w:val="en-US" w:eastAsia="zh-CN"/>
          </w:rPr>
          <w:t xml:space="preserve"> </w:t>
        </w:r>
      </w:ins>
      <w:ins w:id="62" w:author="CMCC" w:date="2025-05-07T14:39:00Z">
        <w:r>
          <w:rPr>
            <w:rFonts w:hint="eastAsia" w:eastAsiaTheme="minorEastAsia"/>
            <w:lang w:val="en-US" w:eastAsia="zh-CN"/>
          </w:rPr>
          <w:t>result</w:t>
        </w:r>
      </w:ins>
      <w:ins w:id="63" w:author="CMCC" w:date="2025-05-07T14:39:00Z">
        <w:r>
          <w:rPr>
            <w:rFonts w:eastAsiaTheme="minorEastAsia"/>
            <w:lang w:val="en-US" w:eastAsia="zh-CN"/>
          </w:rPr>
          <w:t xml:space="preserve"> to AF. </w:t>
        </w:r>
      </w:ins>
      <w:ins w:id="64" w:author="CMCC" w:date="2025-05-07T14:39:00Z">
        <w:r>
          <w:rPr>
            <w:rFonts w:hint="eastAsia" w:eastAsiaTheme="minorEastAsia"/>
            <w:lang w:val="en-US" w:eastAsia="zh-CN"/>
          </w:rPr>
          <w:t>The</w:t>
        </w:r>
      </w:ins>
      <w:ins w:id="65" w:author="CMCC" w:date="2025-05-07T14:39:00Z">
        <w:r>
          <w:rPr>
            <w:rFonts w:eastAsiaTheme="minorEastAsia"/>
            <w:lang w:val="en-US" w:eastAsia="zh-CN"/>
          </w:rPr>
          <w:t xml:space="preserve"> scenarios include route change notification and illegal intrusion alarm, etc. </w:t>
        </w:r>
      </w:ins>
      <w:ins w:id="66" w:author="CMCC" w:date="2025-05-07T14:39:00Z">
        <w:r>
          <w:rPr>
            <w:rFonts w:hint="eastAsia" w:eastAsiaTheme="minorEastAsia"/>
            <w:lang w:val="en-US" w:eastAsia="zh-CN"/>
          </w:rPr>
          <w:t>This type of sensing</w:t>
        </w:r>
      </w:ins>
      <w:ins w:id="67" w:author="CMCC" w:date="2025-05-07T14:39:00Z">
        <w:r>
          <w:rPr>
            <w:rFonts w:eastAsiaTheme="minorEastAsia"/>
            <w:lang w:val="en-US" w:eastAsia="zh-CN"/>
          </w:rPr>
          <w:t xml:space="preserve"> results have the characteristics of low frequency and small data volume</w:t>
        </w:r>
      </w:ins>
      <w:ins w:id="68" w:author="CMCC" w:date="2025-05-07T14:39:00Z">
        <w:r>
          <w:rPr/>
          <w:t xml:space="preserve">. </w:t>
        </w:r>
      </w:ins>
    </w:p>
    <w:p w14:paraId="65B314F8">
      <w:pPr>
        <w:pStyle w:val="58"/>
        <w:ind w:left="0" w:firstLine="0"/>
        <w:rPr>
          <w:ins w:id="69" w:author="CMCC" w:date="2025-05-07T14:39:00Z"/>
          <w:rFonts w:eastAsiaTheme="minorEastAsia"/>
          <w:lang w:val="en-US" w:eastAsia="zh-CN"/>
        </w:rPr>
      </w:pPr>
      <w:ins w:id="70" w:author="CMCC-0807" w:date="2025-08-07T18:30:48Z">
        <w:r>
          <w:rPr>
            <w:rFonts w:hint="eastAsia" w:eastAsia="宋体"/>
            <w:highlight w:val="yellow"/>
            <w:lang w:val="en-US" w:eastAsia="zh-CN"/>
            <w:rPrChange w:id="71" w:author="Li Aihua" w:date="2025-08-11T16:09:20Z">
              <w:rPr>
                <w:rFonts w:hint="eastAsia" w:eastAsia="宋体"/>
                <w:lang w:val="en-US" w:eastAsia="zh-CN"/>
              </w:rPr>
            </w:rPrChange>
          </w:rPr>
          <w:t>SCF</w:t>
        </w:r>
      </w:ins>
      <w:ins w:id="72" w:author="CMCC-0807" w:date="2025-08-07T18:30:50Z">
        <w:r>
          <w:rPr>
            <w:rFonts w:hint="eastAsia" w:eastAsia="宋体"/>
            <w:highlight w:val="yellow"/>
            <w:lang w:val="en-US" w:eastAsia="zh-CN"/>
            <w:rPrChange w:id="73" w:author="Li Aihua" w:date="2025-08-11T16:09:20Z">
              <w:rPr>
                <w:rFonts w:hint="eastAsia" w:eastAsia="宋体"/>
                <w:lang w:val="en-US" w:eastAsia="zh-CN"/>
              </w:rPr>
            </w:rPrChange>
          </w:rPr>
          <w:t xml:space="preserve"> </w:t>
        </w:r>
      </w:ins>
      <w:ins w:id="74" w:author="CMCC-0807" w:date="2025-08-07T18:30:54Z">
        <w:r>
          <w:rPr>
            <w:rFonts w:hint="eastAsia" w:eastAsia="宋体"/>
            <w:highlight w:val="yellow"/>
            <w:lang w:val="en-US" w:eastAsia="zh-CN"/>
            <w:rPrChange w:id="75" w:author="Li Aihua" w:date="2025-08-11T16:09:20Z">
              <w:rPr>
                <w:rFonts w:hint="eastAsia" w:eastAsia="宋体"/>
                <w:lang w:val="en-US" w:eastAsia="zh-CN"/>
              </w:rPr>
            </w:rPrChange>
          </w:rPr>
          <w:t>should</w:t>
        </w:r>
      </w:ins>
      <w:ins w:id="76" w:author="CMCC-0807" w:date="2025-08-07T18:30:56Z">
        <w:r>
          <w:rPr>
            <w:rFonts w:hint="eastAsia" w:eastAsia="宋体"/>
            <w:highlight w:val="yellow"/>
            <w:lang w:val="en-US" w:eastAsia="zh-CN"/>
            <w:rPrChange w:id="77" w:author="Li Aihua" w:date="2025-08-11T16:09:20Z">
              <w:rPr>
                <w:rFonts w:hint="eastAsia" w:eastAsia="宋体"/>
                <w:lang w:val="en-US" w:eastAsia="zh-CN"/>
              </w:rPr>
            </w:rPrChange>
          </w:rPr>
          <w:t xml:space="preserve"> </w:t>
        </w:r>
      </w:ins>
      <w:ins w:id="78" w:author="CMCC-0807" w:date="2025-08-07T18:30:58Z">
        <w:r>
          <w:rPr>
            <w:rFonts w:hint="eastAsia" w:eastAsia="宋体"/>
            <w:highlight w:val="yellow"/>
            <w:lang w:val="en-US" w:eastAsia="zh-CN"/>
            <w:rPrChange w:id="79" w:author="Li Aihua" w:date="2025-08-11T16:09:20Z">
              <w:rPr>
                <w:rFonts w:hint="eastAsia" w:eastAsia="宋体"/>
                <w:lang w:val="en-US" w:eastAsia="zh-CN"/>
              </w:rPr>
            </w:rPrChange>
          </w:rPr>
          <w:t>dete</w:t>
        </w:r>
      </w:ins>
      <w:ins w:id="80" w:author="CMCC-0807" w:date="2025-08-07T18:30:59Z">
        <w:r>
          <w:rPr>
            <w:rFonts w:hint="eastAsia" w:eastAsia="宋体"/>
            <w:highlight w:val="yellow"/>
            <w:lang w:val="en-US" w:eastAsia="zh-CN"/>
            <w:rPrChange w:id="81" w:author="Li Aihua" w:date="2025-08-11T16:09:20Z">
              <w:rPr>
                <w:rFonts w:hint="eastAsia" w:eastAsia="宋体"/>
                <w:lang w:val="en-US" w:eastAsia="zh-CN"/>
              </w:rPr>
            </w:rPrChange>
          </w:rPr>
          <w:t>rm</w:t>
        </w:r>
      </w:ins>
      <w:ins w:id="82" w:author="CMCC-0807" w:date="2025-08-07T18:31:02Z">
        <w:r>
          <w:rPr>
            <w:rFonts w:hint="eastAsia" w:eastAsia="宋体"/>
            <w:highlight w:val="yellow"/>
            <w:lang w:val="en-US" w:eastAsia="zh-CN"/>
            <w:rPrChange w:id="83" w:author="Li Aihua" w:date="2025-08-11T16:09:20Z">
              <w:rPr>
                <w:rFonts w:hint="eastAsia" w:eastAsia="宋体"/>
                <w:lang w:val="en-US" w:eastAsia="zh-CN"/>
              </w:rPr>
            </w:rPrChange>
          </w:rPr>
          <w:t>ine</w:t>
        </w:r>
      </w:ins>
      <w:ins w:id="84" w:author="CMCC-0807" w:date="2025-08-07T18:31:24Z">
        <w:r>
          <w:rPr>
            <w:rFonts w:hint="eastAsia" w:eastAsia="宋体"/>
            <w:highlight w:val="yellow"/>
            <w:lang w:val="en-US" w:eastAsia="zh-CN"/>
            <w:rPrChange w:id="85" w:author="Li Aihua" w:date="2025-08-11T16:09:20Z">
              <w:rPr>
                <w:rFonts w:hint="eastAsia" w:eastAsia="宋体"/>
                <w:lang w:val="en-US" w:eastAsia="zh-CN"/>
              </w:rPr>
            </w:rPrChange>
          </w:rPr>
          <w:t xml:space="preserve"> </w:t>
        </w:r>
      </w:ins>
      <w:ins w:id="86" w:author="CMCC-0807" w:date="2025-08-07T18:31:25Z">
        <w:r>
          <w:rPr>
            <w:rFonts w:hint="eastAsia" w:eastAsia="宋体"/>
            <w:highlight w:val="yellow"/>
            <w:lang w:val="en-US" w:eastAsia="zh-CN"/>
            <w:rPrChange w:id="87" w:author="Li Aihua" w:date="2025-08-11T16:09:20Z">
              <w:rPr>
                <w:rFonts w:hint="eastAsia" w:eastAsia="宋体"/>
                <w:lang w:val="en-US" w:eastAsia="zh-CN"/>
              </w:rPr>
            </w:rPrChange>
          </w:rPr>
          <w:t>the</w:t>
        </w:r>
      </w:ins>
      <w:ins w:id="88" w:author="CMCC-0807" w:date="2025-08-07T18:31:26Z">
        <w:r>
          <w:rPr>
            <w:rFonts w:hint="eastAsia" w:eastAsia="宋体"/>
            <w:highlight w:val="yellow"/>
            <w:lang w:val="en-US" w:eastAsia="zh-CN"/>
            <w:rPrChange w:id="89" w:author="Li Aihua" w:date="2025-08-11T16:09:20Z">
              <w:rPr>
                <w:rFonts w:hint="eastAsia" w:eastAsia="宋体"/>
                <w:lang w:val="en-US" w:eastAsia="zh-CN"/>
              </w:rPr>
            </w:rPrChange>
          </w:rPr>
          <w:t xml:space="preserve"> e</w:t>
        </w:r>
      </w:ins>
      <w:ins w:id="90" w:author="CMCC-0807" w:date="2025-08-07T18:31:27Z">
        <w:r>
          <w:rPr>
            <w:rFonts w:hint="eastAsia" w:eastAsia="宋体"/>
            <w:highlight w:val="yellow"/>
            <w:lang w:val="en-US" w:eastAsia="zh-CN"/>
            <w:rPrChange w:id="91" w:author="Li Aihua" w:date="2025-08-11T16:09:20Z">
              <w:rPr>
                <w:rFonts w:hint="eastAsia" w:eastAsia="宋体"/>
                <w:lang w:val="en-US" w:eastAsia="zh-CN"/>
              </w:rPr>
            </w:rPrChange>
          </w:rPr>
          <w:t>x</w:t>
        </w:r>
      </w:ins>
      <w:ins w:id="92" w:author="CMCC-0807" w:date="2025-08-07T18:31:28Z">
        <w:r>
          <w:rPr>
            <w:rFonts w:hint="eastAsia" w:eastAsia="宋体"/>
            <w:highlight w:val="yellow"/>
            <w:lang w:val="en-US" w:eastAsia="zh-CN"/>
            <w:rPrChange w:id="93" w:author="Li Aihua" w:date="2025-08-11T16:09:20Z">
              <w:rPr>
                <w:rFonts w:hint="eastAsia" w:eastAsia="宋体"/>
                <w:lang w:val="en-US" w:eastAsia="zh-CN"/>
              </w:rPr>
            </w:rPrChange>
          </w:rPr>
          <w:t>po</w:t>
        </w:r>
      </w:ins>
      <w:ins w:id="94" w:author="CMCC-0807" w:date="2025-08-07T18:31:29Z">
        <w:r>
          <w:rPr>
            <w:rFonts w:hint="eastAsia" w:eastAsia="宋体"/>
            <w:highlight w:val="yellow"/>
            <w:lang w:val="en-US" w:eastAsia="zh-CN"/>
            <w:rPrChange w:id="95" w:author="Li Aihua" w:date="2025-08-11T16:09:20Z">
              <w:rPr>
                <w:rFonts w:hint="eastAsia" w:eastAsia="宋体"/>
                <w:lang w:val="en-US" w:eastAsia="zh-CN"/>
              </w:rPr>
            </w:rPrChange>
          </w:rPr>
          <w:t>su</w:t>
        </w:r>
      </w:ins>
      <w:ins w:id="96" w:author="CMCC-0807" w:date="2025-08-07T18:31:30Z">
        <w:r>
          <w:rPr>
            <w:rFonts w:hint="eastAsia" w:eastAsia="宋体"/>
            <w:highlight w:val="yellow"/>
            <w:lang w:val="en-US" w:eastAsia="zh-CN"/>
            <w:rPrChange w:id="97" w:author="Li Aihua" w:date="2025-08-11T16:09:20Z">
              <w:rPr>
                <w:rFonts w:hint="eastAsia" w:eastAsia="宋体"/>
                <w:lang w:val="en-US" w:eastAsia="zh-CN"/>
              </w:rPr>
            </w:rPrChange>
          </w:rPr>
          <w:t>re</w:t>
        </w:r>
      </w:ins>
      <w:ins w:id="98" w:author="CMCC-0807" w:date="2025-08-07T18:31:31Z">
        <w:r>
          <w:rPr>
            <w:rFonts w:hint="eastAsia" w:eastAsia="宋体"/>
            <w:highlight w:val="yellow"/>
            <w:lang w:val="en-US" w:eastAsia="zh-CN"/>
            <w:rPrChange w:id="99" w:author="Li Aihua" w:date="2025-08-11T16:09:20Z">
              <w:rPr>
                <w:rFonts w:hint="eastAsia" w:eastAsia="宋体"/>
                <w:lang w:val="en-US" w:eastAsia="zh-CN"/>
              </w:rPr>
            </w:rPrChange>
          </w:rPr>
          <w:t xml:space="preserve"> meth</w:t>
        </w:r>
      </w:ins>
      <w:ins w:id="100" w:author="CMCC-0807" w:date="2025-08-07T18:31:34Z">
        <w:r>
          <w:rPr>
            <w:rFonts w:hint="eastAsia" w:eastAsia="宋体"/>
            <w:highlight w:val="yellow"/>
            <w:lang w:val="en-US" w:eastAsia="zh-CN"/>
            <w:rPrChange w:id="101" w:author="Li Aihua" w:date="2025-08-11T16:09:20Z">
              <w:rPr>
                <w:rFonts w:hint="eastAsia" w:eastAsia="宋体"/>
                <w:lang w:val="en-US" w:eastAsia="zh-CN"/>
              </w:rPr>
            </w:rPrChange>
          </w:rPr>
          <w:t>od</w:t>
        </w:r>
      </w:ins>
      <w:ins w:id="102" w:author="CMCC-0807" w:date="2025-08-07T18:31:36Z">
        <w:r>
          <w:rPr>
            <w:rFonts w:hint="eastAsia" w:eastAsia="宋体"/>
            <w:highlight w:val="yellow"/>
            <w:lang w:val="en-US" w:eastAsia="zh-CN"/>
            <w:rPrChange w:id="103" w:author="Li Aihua" w:date="2025-08-11T16:09:20Z">
              <w:rPr>
                <w:rFonts w:hint="eastAsia" w:eastAsia="宋体"/>
                <w:lang w:val="en-US" w:eastAsia="zh-CN"/>
              </w:rPr>
            </w:rPrChange>
          </w:rPr>
          <w:t xml:space="preserve"> </w:t>
        </w:r>
      </w:ins>
      <w:ins w:id="104" w:author="CMCC-0807" w:date="2025-08-07T18:31:38Z">
        <w:r>
          <w:rPr>
            <w:rFonts w:hint="eastAsia" w:eastAsia="宋体"/>
            <w:highlight w:val="yellow"/>
            <w:lang w:val="en-US" w:eastAsia="zh-CN"/>
            <w:rPrChange w:id="105" w:author="Li Aihua" w:date="2025-08-11T16:09:20Z">
              <w:rPr>
                <w:rFonts w:hint="eastAsia" w:eastAsia="宋体"/>
                <w:lang w:val="en-US" w:eastAsia="zh-CN"/>
              </w:rPr>
            </w:rPrChange>
          </w:rPr>
          <w:t>b</w:t>
        </w:r>
      </w:ins>
      <w:ins w:id="106" w:author="CMCC-0807" w:date="2025-08-07T18:31:41Z">
        <w:r>
          <w:rPr>
            <w:rFonts w:hint="eastAsia" w:eastAsia="宋体"/>
            <w:highlight w:val="yellow"/>
            <w:lang w:val="en-US" w:eastAsia="zh-CN"/>
            <w:rPrChange w:id="107" w:author="Li Aihua" w:date="2025-08-11T16:09:20Z">
              <w:rPr>
                <w:rFonts w:hint="eastAsia" w:eastAsia="宋体"/>
                <w:lang w:val="en-US" w:eastAsia="zh-CN"/>
              </w:rPr>
            </w:rPrChange>
          </w:rPr>
          <w:t>y</w:t>
        </w:r>
      </w:ins>
      <w:ins w:id="108" w:author="CMCC-0807" w:date="2025-08-07T18:31:47Z">
        <w:r>
          <w:rPr>
            <w:rFonts w:hint="eastAsia" w:eastAsia="宋体"/>
            <w:highlight w:val="yellow"/>
            <w:lang w:val="en-US" w:eastAsia="zh-CN"/>
            <w:rPrChange w:id="109" w:author="Li Aihua" w:date="2025-08-11T16:09:20Z">
              <w:rPr>
                <w:rFonts w:hint="eastAsia" w:eastAsia="宋体"/>
                <w:lang w:val="en-US" w:eastAsia="zh-CN"/>
              </w:rPr>
            </w:rPrChange>
          </w:rPr>
          <w:t xml:space="preserve"> </w:t>
        </w:r>
      </w:ins>
      <w:ins w:id="110" w:author="CMCC-0807" w:date="2025-08-07T18:31:48Z">
        <w:r>
          <w:rPr>
            <w:rFonts w:hint="eastAsia" w:eastAsia="宋体"/>
            <w:highlight w:val="yellow"/>
            <w:lang w:val="en-US" w:eastAsia="zh-CN"/>
            <w:rPrChange w:id="111" w:author="Li Aihua" w:date="2025-08-11T16:09:20Z">
              <w:rPr>
                <w:rFonts w:hint="eastAsia" w:eastAsia="宋体"/>
                <w:lang w:val="en-US" w:eastAsia="zh-CN"/>
              </w:rPr>
            </w:rPrChange>
          </w:rPr>
          <w:t>the</w:t>
        </w:r>
      </w:ins>
      <w:ins w:id="112" w:author="CMCC-0807" w:date="2025-08-07T18:32:02Z">
        <w:r>
          <w:rPr>
            <w:rFonts w:hint="eastAsia" w:eastAsia="宋体"/>
            <w:highlight w:val="yellow"/>
            <w:lang w:val="en-US" w:eastAsia="zh-CN"/>
            <w:rPrChange w:id="113" w:author="Li Aihua" w:date="2025-08-11T16:09:20Z">
              <w:rPr>
                <w:rFonts w:hint="eastAsia" w:eastAsia="宋体"/>
                <w:lang w:val="en-US" w:eastAsia="zh-CN"/>
              </w:rPr>
            </w:rPrChange>
          </w:rPr>
          <w:t xml:space="preserve"> r</w:t>
        </w:r>
      </w:ins>
      <w:ins w:id="114" w:author="CMCC-0807" w:date="2025-08-07T18:32:03Z">
        <w:r>
          <w:rPr>
            <w:rFonts w:hint="eastAsia" w:eastAsia="宋体"/>
            <w:highlight w:val="yellow"/>
            <w:lang w:val="en-US" w:eastAsia="zh-CN"/>
            <w:rPrChange w:id="115" w:author="Li Aihua" w:date="2025-08-11T16:09:20Z">
              <w:rPr>
                <w:rFonts w:hint="eastAsia" w:eastAsia="宋体"/>
                <w:lang w:val="en-US" w:eastAsia="zh-CN"/>
              </w:rPr>
            </w:rPrChange>
          </w:rPr>
          <w:t>equest</w:t>
        </w:r>
      </w:ins>
      <w:ins w:id="116" w:author="CMCC-0807" w:date="2025-08-07T18:32:04Z">
        <w:r>
          <w:rPr>
            <w:rFonts w:hint="eastAsia" w:eastAsia="宋体"/>
            <w:highlight w:val="yellow"/>
            <w:lang w:val="en-US" w:eastAsia="zh-CN"/>
            <w:rPrChange w:id="117" w:author="Li Aihua" w:date="2025-08-11T16:09:20Z">
              <w:rPr>
                <w:rFonts w:hint="eastAsia" w:eastAsia="宋体"/>
                <w:lang w:val="en-US" w:eastAsia="zh-CN"/>
              </w:rPr>
            </w:rPrChange>
          </w:rPr>
          <w:t xml:space="preserve"> </w:t>
        </w:r>
      </w:ins>
      <w:ins w:id="118" w:author="CMCC-0807" w:date="2025-08-07T18:32:05Z">
        <w:r>
          <w:rPr>
            <w:rFonts w:hint="eastAsia" w:eastAsia="宋体"/>
            <w:highlight w:val="yellow"/>
            <w:lang w:val="en-US" w:eastAsia="zh-CN"/>
            <w:rPrChange w:id="119" w:author="Li Aihua" w:date="2025-08-11T16:09:20Z">
              <w:rPr>
                <w:rFonts w:hint="eastAsia" w:eastAsia="宋体"/>
                <w:lang w:val="en-US" w:eastAsia="zh-CN"/>
              </w:rPr>
            </w:rPrChange>
          </w:rPr>
          <w:t>of</w:t>
        </w:r>
      </w:ins>
      <w:ins w:id="120" w:author="CMCC-0807" w:date="2025-08-07T18:32:06Z">
        <w:r>
          <w:rPr>
            <w:rFonts w:hint="eastAsia" w:eastAsia="宋体"/>
            <w:highlight w:val="yellow"/>
            <w:lang w:val="en-US" w:eastAsia="zh-CN"/>
            <w:rPrChange w:id="121" w:author="Li Aihua" w:date="2025-08-11T16:09:20Z">
              <w:rPr>
                <w:rFonts w:hint="eastAsia" w:eastAsia="宋体"/>
                <w:lang w:val="en-US" w:eastAsia="zh-CN"/>
              </w:rPr>
            </w:rPrChange>
          </w:rPr>
          <w:t xml:space="preserve"> </w:t>
        </w:r>
      </w:ins>
      <w:ins w:id="122" w:author="CMCC-0807" w:date="2025-08-07T18:32:07Z">
        <w:r>
          <w:rPr>
            <w:rFonts w:hint="eastAsia" w:eastAsia="宋体"/>
            <w:highlight w:val="yellow"/>
            <w:lang w:val="en-US" w:eastAsia="zh-CN"/>
            <w:rPrChange w:id="123" w:author="Li Aihua" w:date="2025-08-11T16:09:20Z">
              <w:rPr>
                <w:rFonts w:hint="eastAsia" w:eastAsia="宋体"/>
                <w:lang w:val="en-US" w:eastAsia="zh-CN"/>
              </w:rPr>
            </w:rPrChange>
          </w:rPr>
          <w:t>A</w:t>
        </w:r>
      </w:ins>
      <w:ins w:id="124" w:author="CMCC-0807" w:date="2025-08-07T18:32:08Z">
        <w:r>
          <w:rPr>
            <w:rFonts w:hint="eastAsia" w:eastAsia="宋体"/>
            <w:highlight w:val="yellow"/>
            <w:lang w:val="en-US" w:eastAsia="zh-CN"/>
            <w:rPrChange w:id="125" w:author="Li Aihua" w:date="2025-08-11T16:09:20Z">
              <w:rPr>
                <w:rFonts w:hint="eastAsia" w:eastAsia="宋体"/>
                <w:lang w:val="en-US" w:eastAsia="zh-CN"/>
              </w:rPr>
            </w:rPrChange>
          </w:rPr>
          <w:t>F</w:t>
        </w:r>
      </w:ins>
      <w:ins w:id="126" w:author="Li Aihua" w:date="2025-08-11T15:57:19Z">
        <w:r>
          <w:rPr>
            <w:rFonts w:hint="eastAsia" w:eastAsia="宋体"/>
            <w:highlight w:val="yellow"/>
            <w:lang w:val="en-US" w:eastAsia="zh-CN"/>
            <w:rPrChange w:id="127" w:author="Li Aihua" w:date="2025-08-11T16:09:20Z">
              <w:rPr>
                <w:rFonts w:hint="eastAsia" w:eastAsia="宋体"/>
                <w:lang w:val="en-US" w:eastAsia="zh-CN"/>
              </w:rPr>
            </w:rPrChange>
          </w:rPr>
          <w:t xml:space="preserve"> </w:t>
        </w:r>
      </w:ins>
      <w:ins w:id="128" w:author="CMCC-0807" w:date="2025-08-07T18:37:49Z">
        <w:r>
          <w:rPr>
            <w:rFonts w:hint="eastAsia" w:eastAsia="宋体"/>
            <w:highlight w:val="yellow"/>
            <w:lang w:val="en-US" w:eastAsia="zh-CN"/>
            <w:rPrChange w:id="129" w:author="Li Aihua" w:date="2025-08-11T16:09:20Z">
              <w:rPr>
                <w:rFonts w:hint="eastAsia" w:eastAsia="宋体"/>
                <w:lang w:val="en-US" w:eastAsia="zh-CN"/>
              </w:rPr>
            </w:rPrChange>
          </w:rPr>
          <w:t>or</w:t>
        </w:r>
      </w:ins>
      <w:ins w:id="130" w:author="CMCC-0807" w:date="2025-08-07T18:32:09Z">
        <w:r>
          <w:rPr>
            <w:rFonts w:hint="eastAsia" w:eastAsia="宋体"/>
            <w:highlight w:val="yellow"/>
            <w:lang w:val="en-US" w:eastAsia="zh-CN"/>
            <w:rPrChange w:id="131" w:author="Li Aihua" w:date="2025-08-11T16:09:20Z">
              <w:rPr>
                <w:rFonts w:hint="eastAsia" w:eastAsia="宋体"/>
                <w:lang w:val="en-US" w:eastAsia="zh-CN"/>
              </w:rPr>
            </w:rPrChange>
          </w:rPr>
          <w:t xml:space="preserve"> th</w:t>
        </w:r>
      </w:ins>
      <w:ins w:id="132" w:author="CMCC-0807" w:date="2025-08-07T18:32:10Z">
        <w:r>
          <w:rPr>
            <w:rFonts w:hint="eastAsia" w:eastAsia="宋体"/>
            <w:highlight w:val="yellow"/>
            <w:lang w:val="en-US" w:eastAsia="zh-CN"/>
            <w:rPrChange w:id="133" w:author="Li Aihua" w:date="2025-08-11T16:09:20Z">
              <w:rPr>
                <w:rFonts w:hint="eastAsia" w:eastAsia="宋体"/>
                <w:lang w:val="en-US" w:eastAsia="zh-CN"/>
              </w:rPr>
            </w:rPrChange>
          </w:rPr>
          <w:t>e</w:t>
        </w:r>
      </w:ins>
      <w:ins w:id="134" w:author="CMCC-0807" w:date="2025-08-07T18:32:43Z">
        <w:r>
          <w:rPr>
            <w:rFonts w:hint="eastAsia" w:eastAsia="宋体"/>
            <w:highlight w:val="yellow"/>
            <w:lang w:val="en-US" w:eastAsia="zh-CN"/>
            <w:rPrChange w:id="135" w:author="Li Aihua" w:date="2025-08-11T16:09:20Z">
              <w:rPr>
                <w:rFonts w:hint="eastAsia" w:eastAsia="宋体"/>
                <w:lang w:val="en-US" w:eastAsia="zh-CN"/>
              </w:rPr>
            </w:rPrChange>
          </w:rPr>
          <w:t xml:space="preserve"> </w:t>
        </w:r>
      </w:ins>
      <w:ins w:id="136" w:author="CMCC-0807" w:date="2025-08-07T18:34:15Z">
        <w:r>
          <w:rPr>
            <w:rFonts w:hint="eastAsia"/>
            <w:highlight w:val="yellow"/>
            <w:lang w:val="en-US" w:eastAsia="zh-CN"/>
            <w:rPrChange w:id="137" w:author="Li Aihua" w:date="2025-08-11T16:09:20Z">
              <w:rPr>
                <w:rFonts w:hint="eastAsia"/>
                <w:lang w:val="en-US" w:eastAsia="zh-CN"/>
              </w:rPr>
            </w:rPrChange>
          </w:rPr>
          <w:t xml:space="preserve">characteristics </w:t>
        </w:r>
      </w:ins>
      <w:ins w:id="138" w:author="CMCC-0807" w:date="2025-08-07T18:32:44Z">
        <w:r>
          <w:rPr>
            <w:rFonts w:hint="eastAsia" w:eastAsia="宋体"/>
            <w:highlight w:val="yellow"/>
            <w:lang w:val="en-US" w:eastAsia="zh-CN"/>
            <w:rPrChange w:id="139" w:author="Li Aihua" w:date="2025-08-11T16:09:20Z">
              <w:rPr>
                <w:rFonts w:hint="eastAsia" w:eastAsia="宋体"/>
                <w:lang w:val="en-US" w:eastAsia="zh-CN"/>
              </w:rPr>
            </w:rPrChange>
          </w:rPr>
          <w:t>of</w:t>
        </w:r>
      </w:ins>
      <w:ins w:id="140" w:author="CMCC-0807" w:date="2025-08-07T18:32:11Z">
        <w:r>
          <w:rPr>
            <w:rFonts w:hint="eastAsia" w:eastAsia="宋体"/>
            <w:highlight w:val="yellow"/>
            <w:lang w:val="en-US" w:eastAsia="zh-CN"/>
            <w:rPrChange w:id="141" w:author="Li Aihua" w:date="2025-08-11T16:09:20Z">
              <w:rPr>
                <w:rFonts w:hint="eastAsia" w:eastAsia="宋体"/>
                <w:lang w:val="en-US" w:eastAsia="zh-CN"/>
              </w:rPr>
            </w:rPrChange>
          </w:rPr>
          <w:t xml:space="preserve"> </w:t>
        </w:r>
      </w:ins>
      <w:ins w:id="142" w:author="CMCC-0807" w:date="2025-08-07T18:32:19Z">
        <w:r>
          <w:rPr>
            <w:rFonts w:hint="eastAsia" w:eastAsia="宋体"/>
            <w:highlight w:val="yellow"/>
            <w:lang w:val="en-US" w:eastAsia="zh-CN"/>
            <w:rPrChange w:id="143" w:author="Li Aihua" w:date="2025-08-11T16:09:20Z">
              <w:rPr>
                <w:rFonts w:hint="eastAsia" w:eastAsia="宋体"/>
                <w:lang w:val="en-US" w:eastAsia="zh-CN"/>
              </w:rPr>
            </w:rPrChange>
          </w:rPr>
          <w:t>req</w:t>
        </w:r>
      </w:ins>
      <w:ins w:id="144" w:author="CMCC-0807" w:date="2025-08-07T18:32:20Z">
        <w:r>
          <w:rPr>
            <w:rFonts w:hint="eastAsia" w:eastAsia="宋体"/>
            <w:highlight w:val="yellow"/>
            <w:lang w:val="en-US" w:eastAsia="zh-CN"/>
            <w:rPrChange w:id="145" w:author="Li Aihua" w:date="2025-08-11T16:09:20Z">
              <w:rPr>
                <w:rFonts w:hint="eastAsia" w:eastAsia="宋体"/>
                <w:lang w:val="en-US" w:eastAsia="zh-CN"/>
              </w:rPr>
            </w:rPrChange>
          </w:rPr>
          <w:t>u</w:t>
        </w:r>
      </w:ins>
      <w:ins w:id="146" w:author="CMCC-0807" w:date="2025-08-07T18:32:26Z">
        <w:r>
          <w:rPr>
            <w:rFonts w:hint="eastAsia" w:eastAsia="宋体"/>
            <w:highlight w:val="yellow"/>
            <w:lang w:val="en-US" w:eastAsia="zh-CN"/>
            <w:rPrChange w:id="147" w:author="Li Aihua" w:date="2025-08-11T16:09:20Z">
              <w:rPr>
                <w:rFonts w:hint="eastAsia" w:eastAsia="宋体"/>
                <w:lang w:val="en-US" w:eastAsia="zh-CN"/>
              </w:rPr>
            </w:rPrChange>
          </w:rPr>
          <w:t>este</w:t>
        </w:r>
      </w:ins>
      <w:ins w:id="148" w:author="CMCC-0807" w:date="2025-08-07T18:32:27Z">
        <w:r>
          <w:rPr>
            <w:rFonts w:hint="eastAsia" w:eastAsia="宋体"/>
            <w:highlight w:val="yellow"/>
            <w:lang w:val="en-US" w:eastAsia="zh-CN"/>
            <w:rPrChange w:id="149" w:author="Li Aihua" w:date="2025-08-11T16:09:20Z">
              <w:rPr>
                <w:rFonts w:hint="eastAsia" w:eastAsia="宋体"/>
                <w:lang w:val="en-US" w:eastAsia="zh-CN"/>
              </w:rPr>
            </w:rPrChange>
          </w:rPr>
          <w:t>d</w:t>
        </w:r>
      </w:ins>
      <w:ins w:id="150" w:author="CMCC-0807" w:date="2025-08-07T18:32:29Z">
        <w:r>
          <w:rPr>
            <w:rFonts w:hint="eastAsia" w:eastAsia="宋体"/>
            <w:highlight w:val="yellow"/>
            <w:lang w:val="en-US" w:eastAsia="zh-CN"/>
            <w:rPrChange w:id="151" w:author="Li Aihua" w:date="2025-08-11T16:09:20Z">
              <w:rPr>
                <w:rFonts w:hint="eastAsia" w:eastAsia="宋体"/>
                <w:lang w:val="en-US" w:eastAsia="zh-CN"/>
              </w:rPr>
            </w:rPrChange>
          </w:rPr>
          <w:t xml:space="preserve"> </w:t>
        </w:r>
      </w:ins>
      <w:ins w:id="152" w:author="CMCC-0807" w:date="2025-08-07T18:32:32Z">
        <w:r>
          <w:rPr>
            <w:rFonts w:hint="eastAsia" w:eastAsia="宋体"/>
            <w:highlight w:val="yellow"/>
            <w:lang w:val="en-US" w:eastAsia="zh-CN"/>
            <w:rPrChange w:id="153" w:author="Li Aihua" w:date="2025-08-11T16:09:20Z">
              <w:rPr>
                <w:rFonts w:hint="eastAsia" w:eastAsia="宋体"/>
                <w:lang w:val="en-US" w:eastAsia="zh-CN"/>
              </w:rPr>
            </w:rPrChange>
          </w:rPr>
          <w:t>sen</w:t>
        </w:r>
      </w:ins>
      <w:ins w:id="154" w:author="CMCC-0807" w:date="2025-08-07T18:32:33Z">
        <w:r>
          <w:rPr>
            <w:rFonts w:hint="eastAsia" w:eastAsia="宋体"/>
            <w:highlight w:val="yellow"/>
            <w:lang w:val="en-US" w:eastAsia="zh-CN"/>
            <w:rPrChange w:id="155" w:author="Li Aihua" w:date="2025-08-11T16:09:20Z">
              <w:rPr>
                <w:rFonts w:hint="eastAsia" w:eastAsia="宋体"/>
                <w:lang w:val="en-US" w:eastAsia="zh-CN"/>
              </w:rPr>
            </w:rPrChange>
          </w:rPr>
          <w:t xml:space="preserve">sing </w:t>
        </w:r>
      </w:ins>
      <w:ins w:id="156" w:author="CMCC-0807" w:date="2025-08-07T18:32:34Z">
        <w:r>
          <w:rPr>
            <w:rFonts w:hint="eastAsia" w:eastAsia="宋体"/>
            <w:highlight w:val="yellow"/>
            <w:lang w:val="en-US" w:eastAsia="zh-CN"/>
            <w:rPrChange w:id="157" w:author="Li Aihua" w:date="2025-08-11T16:09:20Z">
              <w:rPr>
                <w:rFonts w:hint="eastAsia" w:eastAsia="宋体"/>
                <w:lang w:val="en-US" w:eastAsia="zh-CN"/>
              </w:rPr>
            </w:rPrChange>
          </w:rPr>
          <w:t>ser</w:t>
        </w:r>
      </w:ins>
      <w:ins w:id="158" w:author="CMCC-0807" w:date="2025-08-07T18:32:35Z">
        <w:r>
          <w:rPr>
            <w:rFonts w:hint="eastAsia" w:eastAsia="宋体"/>
            <w:highlight w:val="yellow"/>
            <w:lang w:val="en-US" w:eastAsia="zh-CN"/>
            <w:rPrChange w:id="159" w:author="Li Aihua" w:date="2025-08-11T16:09:20Z">
              <w:rPr>
                <w:rFonts w:hint="eastAsia" w:eastAsia="宋体"/>
                <w:lang w:val="en-US" w:eastAsia="zh-CN"/>
              </w:rPr>
            </w:rPrChange>
          </w:rPr>
          <w:t>vice</w:t>
        </w:r>
      </w:ins>
      <w:ins w:id="160" w:author="CMCC-0807" w:date="2025-08-07T18:37:44Z">
        <w:r>
          <w:rPr>
            <w:rFonts w:hint="eastAsia" w:eastAsia="宋体"/>
            <w:highlight w:val="yellow"/>
            <w:lang w:val="en-US" w:eastAsia="zh-CN"/>
            <w:rPrChange w:id="161" w:author="Li Aihua" w:date="2025-08-11T16:09:20Z">
              <w:rPr>
                <w:rFonts w:hint="eastAsia" w:eastAsia="宋体"/>
                <w:lang w:val="en-US" w:eastAsia="zh-CN"/>
              </w:rPr>
            </w:rPrChange>
          </w:rPr>
          <w:t>.</w:t>
        </w:r>
      </w:ins>
      <w:ins w:id="162" w:author="CMCC-0807" w:date="2025-08-07T18:31:04Z">
        <w:r>
          <w:rPr>
            <w:rFonts w:hint="eastAsia" w:eastAsia="宋体"/>
            <w:highlight w:val="yellow"/>
            <w:lang w:val="en-US" w:eastAsia="zh-CN"/>
            <w:rPrChange w:id="163" w:author="Li Aihua" w:date="2025-08-11T16:09:20Z">
              <w:rPr>
                <w:rFonts w:hint="eastAsia" w:eastAsia="宋体"/>
                <w:lang w:val="en-US" w:eastAsia="zh-CN"/>
              </w:rPr>
            </w:rPrChange>
          </w:rPr>
          <w:t xml:space="preserve"> </w:t>
        </w:r>
      </w:ins>
      <w:ins w:id="164" w:author="CMCC" w:date="2025-05-07T14:39:00Z">
        <w:r>
          <w:rPr>
            <w:rFonts w:hint="eastAsia" w:eastAsia="宋体"/>
            <w:lang w:val="en-US" w:eastAsia="zh-CN"/>
          </w:rPr>
          <w:t>For the r</w:t>
        </w:r>
      </w:ins>
      <w:ins w:id="165" w:author="CMCC" w:date="2025-05-07T14:39:00Z">
        <w:r>
          <w:rPr>
            <w:rFonts w:hint="eastAsia" w:eastAsiaTheme="minorEastAsia"/>
            <w:lang w:val="en-US" w:eastAsia="zh-CN"/>
          </w:rPr>
          <w:t xml:space="preserve">eal-time sensing results, considering high exposure frequency and large data volume, exposing </w:t>
        </w:r>
      </w:ins>
      <w:ins w:id="166" w:author="CMCC" w:date="2025-05-07T14:39:00Z">
        <w:r>
          <w:rPr>
            <w:rFonts w:hint="eastAsia" w:eastAsiaTheme="minorEastAsia"/>
            <w:lang w:eastAsia="zh-CN"/>
          </w:rPr>
          <w:t>sensing result</w:t>
        </w:r>
      </w:ins>
      <w:ins w:id="167" w:author="CMCC" w:date="2025-05-07T14:39:00Z">
        <w:r>
          <w:rPr>
            <w:rFonts w:hint="eastAsia" w:eastAsiaTheme="minorEastAsia"/>
            <w:lang w:val="en-US" w:eastAsia="zh-CN"/>
          </w:rPr>
          <w:t xml:space="preserve"> via control plane signaling may introduce huge load pressure and instability on the network. Hence, it</w:t>
        </w:r>
      </w:ins>
      <w:ins w:id="168" w:author="CMCC" w:date="2025-05-07T14:39:00Z">
        <w:r>
          <w:rPr>
            <w:rFonts w:eastAsiaTheme="minorEastAsia"/>
            <w:lang w:val="en-US" w:eastAsia="zh-CN"/>
          </w:rPr>
          <w:t>’</w:t>
        </w:r>
      </w:ins>
      <w:ins w:id="169" w:author="CMCC" w:date="2025-05-07T14:39:00Z">
        <w:r>
          <w:rPr>
            <w:rFonts w:hint="eastAsia" w:eastAsiaTheme="minorEastAsia"/>
            <w:lang w:val="en-US" w:eastAsia="zh-CN"/>
          </w:rPr>
          <w:t>s suggested to expose this type of sensing results by the data plane connection between SPF and AF. For the e</w:t>
        </w:r>
      </w:ins>
      <w:ins w:id="170" w:author="CMCC" w:date="2025-05-07T14:39:00Z">
        <w:r>
          <w:rPr>
            <w:rFonts w:eastAsiaTheme="minorEastAsia"/>
            <w:lang w:val="en-US" w:eastAsia="zh-CN"/>
          </w:rPr>
          <w:t>vent</w:t>
        </w:r>
      </w:ins>
      <w:ins w:id="171" w:author="CMCC" w:date="2025-05-07T14:39:00Z">
        <w:r>
          <w:rPr>
            <w:rFonts w:hint="eastAsia" w:eastAsiaTheme="minorEastAsia"/>
            <w:lang w:val="en-US" w:eastAsia="zh-CN"/>
          </w:rPr>
          <w:t xml:space="preserve"> triggering</w:t>
        </w:r>
      </w:ins>
      <w:ins w:id="172" w:author="CMCC" w:date="2025-05-07T14:39:00Z">
        <w:r>
          <w:rPr>
            <w:rFonts w:eastAsiaTheme="minorEastAsia"/>
            <w:lang w:val="en-US" w:eastAsia="zh-CN"/>
          </w:rPr>
          <w:t xml:space="preserve"> </w:t>
        </w:r>
      </w:ins>
      <w:ins w:id="173" w:author="CMCC" w:date="2025-05-07T14:39:00Z">
        <w:r>
          <w:rPr>
            <w:rFonts w:hint="eastAsia" w:eastAsiaTheme="minorEastAsia"/>
            <w:lang w:val="en-US" w:eastAsia="zh-CN"/>
          </w:rPr>
          <w:t>sensing</w:t>
        </w:r>
      </w:ins>
      <w:ins w:id="174" w:author="CMCC" w:date="2025-05-07T14:39:00Z">
        <w:r>
          <w:rPr>
            <w:rFonts w:eastAsiaTheme="minorEastAsia"/>
            <w:lang w:val="en-US" w:eastAsia="zh-CN"/>
          </w:rPr>
          <w:t xml:space="preserve"> results</w:t>
        </w:r>
      </w:ins>
      <w:ins w:id="175" w:author="CMCC" w:date="2025-05-07T14:39:00Z">
        <w:r>
          <w:rPr>
            <w:rFonts w:hint="eastAsia" w:eastAsiaTheme="minorEastAsia"/>
            <w:lang w:val="en-US" w:eastAsia="zh-CN"/>
          </w:rPr>
          <w:t xml:space="preserve">, taking </w:t>
        </w:r>
      </w:ins>
      <w:ins w:id="176" w:author="CMCC" w:date="2025-05-07T14:39:00Z">
        <w:r>
          <w:rPr>
            <w:rFonts w:eastAsiaTheme="minorEastAsia"/>
            <w:lang w:val="en-US" w:eastAsia="zh-CN"/>
          </w:rPr>
          <w:t>low frequency and small data volume</w:t>
        </w:r>
      </w:ins>
      <w:ins w:id="177" w:author="CMCC" w:date="2025-05-07T14:39:00Z">
        <w:r>
          <w:rPr>
            <w:rFonts w:hint="eastAsia" w:eastAsiaTheme="minorEastAsia"/>
            <w:lang w:val="en-US" w:eastAsia="zh-CN"/>
          </w:rPr>
          <w:t xml:space="preserve"> into account, both the methods of the control plane signaling and data plane connection are available</w:t>
        </w:r>
      </w:ins>
      <w:ins w:id="178" w:author="CMCC-0807" w:date="2025-08-07T18:36:31Z">
        <w:r>
          <w:rPr>
            <w:rFonts w:hint="eastAsia" w:eastAsiaTheme="minorEastAsia"/>
            <w:lang w:val="en-US" w:eastAsia="zh-CN"/>
          </w:rPr>
          <w:t>,</w:t>
        </w:r>
      </w:ins>
      <w:ins w:id="179" w:author="CMCC" w:date="2025-05-07T14:39:00Z">
        <w:r>
          <w:rPr>
            <w:rFonts w:hint="eastAsia" w:eastAsiaTheme="minorEastAsia"/>
            <w:lang w:val="en-US" w:eastAsia="zh-CN"/>
          </w:rPr>
          <w:t>.</w:t>
        </w:r>
      </w:ins>
    </w:p>
    <w:p w14:paraId="7B640061">
      <w:pPr>
        <w:pStyle w:val="58"/>
        <w:ind w:left="0" w:firstLine="0"/>
        <w:rPr>
          <w:ins w:id="180" w:author="CMCC" w:date="2025-05-07T14:39:00Z"/>
          <w:del w:id="181" w:author="CMCC-0807" w:date="2025-08-07T18:35:48Z"/>
          <w:highlight w:val="yellow"/>
          <w:rPrChange w:id="182" w:author="Li Aihua" w:date="2025-08-11T16:03:59Z">
            <w:rPr>
              <w:ins w:id="183" w:author="CMCC" w:date="2025-05-07T14:39:00Z"/>
              <w:del w:id="184" w:author="CMCC-0807" w:date="2025-08-07T18:35:48Z"/>
            </w:rPr>
          </w:rPrChange>
        </w:rPr>
      </w:pPr>
      <w:ins w:id="185" w:author="CMCC" w:date="2025-05-07T14:39:00Z">
        <w:del w:id="186" w:author="CMCC-0807" w:date="2025-08-07T18:35:48Z">
          <w:r>
            <w:rPr>
              <w:rFonts w:hint="eastAsia" w:eastAsiaTheme="minorEastAsia"/>
              <w:highlight w:val="yellow"/>
              <w:lang w:val="en-US" w:eastAsia="zh-CN"/>
              <w:rPrChange w:id="187" w:author="Li Aihua" w:date="2025-08-11T16:03:59Z">
                <w:rPr>
                  <w:rFonts w:hint="eastAsia" w:eastAsiaTheme="minorEastAsia"/>
                  <w:lang w:val="en-US" w:eastAsia="zh-CN"/>
                </w:rPr>
              </w:rPrChange>
            </w:rPr>
            <w:delText xml:space="preserve">In order to </w:delText>
          </w:r>
        </w:del>
      </w:ins>
      <w:ins w:id="188" w:author="CMCC1" w:date="2025-05-08T22:15:00Z">
        <w:del w:id="189" w:author="CMCC-0807" w:date="2025-08-07T18:35:48Z">
          <w:r>
            <w:rPr>
              <w:rFonts w:eastAsiaTheme="minorEastAsia"/>
              <w:highlight w:val="yellow"/>
              <w:lang w:val="en-US" w:eastAsia="zh-CN"/>
              <w:rPrChange w:id="190" w:author="Li Aihua" w:date="2025-08-11T16:03:59Z">
                <w:rPr>
                  <w:rFonts w:eastAsiaTheme="minorEastAsia"/>
                  <w:lang w:val="en-US" w:eastAsia="zh-CN"/>
                </w:rPr>
              </w:rPrChange>
            </w:rPr>
            <w:delText xml:space="preserve">apply to </w:delText>
          </w:r>
        </w:del>
      </w:ins>
      <w:ins w:id="191" w:author="CMCC" w:date="2025-05-07T14:39:00Z">
        <w:del w:id="192" w:author="CMCC-0807" w:date="2025-08-07T18:35:48Z">
          <w:r>
            <w:rPr>
              <w:rFonts w:hint="eastAsia" w:eastAsiaTheme="minorEastAsia"/>
              <w:highlight w:val="yellow"/>
              <w:lang w:val="en-US" w:eastAsia="zh-CN"/>
              <w:rPrChange w:id="193" w:author="Li Aihua" w:date="2025-08-11T16:03:59Z">
                <w:rPr>
                  <w:rFonts w:hint="eastAsia" w:eastAsiaTheme="minorEastAsia"/>
                  <w:lang w:val="en-US" w:eastAsia="zh-CN"/>
                </w:rPr>
              </w:rPrChange>
            </w:rPr>
            <w:delText xml:space="preserve">these two types of </w:delText>
          </w:r>
        </w:del>
      </w:ins>
      <w:ins w:id="194" w:author="CMCC" w:date="2025-05-07T14:39:00Z">
        <w:del w:id="195" w:author="CMCC-0807" w:date="2025-08-07T18:35:48Z">
          <w:r>
            <w:rPr>
              <w:rFonts w:hint="eastAsia" w:eastAsia="MS Mincho"/>
              <w:highlight w:val="yellow"/>
              <w:lang w:val="en-US"/>
              <w:rPrChange w:id="196" w:author="Li Aihua" w:date="2025-08-11T16:03:59Z">
                <w:rPr>
                  <w:rFonts w:hint="eastAsia" w:eastAsia="MS Mincho"/>
                  <w:lang w:val="en-US"/>
                </w:rPr>
              </w:rPrChange>
            </w:rPr>
            <w:delText>sensing results</w:delText>
          </w:r>
        </w:del>
      </w:ins>
      <w:ins w:id="197" w:author="CMCC" w:date="2025-05-07T14:39:00Z">
        <w:del w:id="198" w:author="CMCC-0807" w:date="2025-08-07T18:35:48Z">
          <w:r>
            <w:rPr>
              <w:rFonts w:hint="eastAsia" w:eastAsia="宋体"/>
              <w:highlight w:val="yellow"/>
              <w:lang w:val="en-US" w:eastAsia="zh-CN"/>
              <w:rPrChange w:id="199" w:author="Li Aihua" w:date="2025-08-11T16:03:59Z">
                <w:rPr>
                  <w:rFonts w:hint="eastAsia" w:eastAsia="宋体"/>
                  <w:lang w:val="en-US" w:eastAsia="zh-CN"/>
                </w:rPr>
              </w:rPrChange>
            </w:rPr>
            <w:delText xml:space="preserve"> exposure, a solution with establishing</w:delText>
          </w:r>
        </w:del>
      </w:ins>
      <w:ins w:id="200" w:author="CMCC" w:date="2025-05-08T16:41:00Z">
        <w:del w:id="201" w:author="CMCC-0807" w:date="2025-08-07T18:35:48Z">
          <w:r>
            <w:rPr>
              <w:rFonts w:eastAsia="宋体"/>
              <w:highlight w:val="yellow"/>
              <w:lang w:val="en-US" w:eastAsia="zh-CN"/>
              <w:rPrChange w:id="202" w:author="Li Aihua" w:date="2025-08-11T16:03:59Z">
                <w:rPr>
                  <w:rFonts w:eastAsia="宋体"/>
                  <w:lang w:val="en-US" w:eastAsia="zh-CN"/>
                </w:rPr>
              </w:rPrChange>
            </w:rPr>
            <w:delText xml:space="preserve"> sensing </w:delText>
          </w:r>
        </w:del>
      </w:ins>
      <w:ins w:id="203" w:author="CMCC" w:date="2025-05-07T14:39:00Z">
        <w:del w:id="204" w:author="CMCC-0807" w:date="2025-08-07T18:35:48Z">
          <w:r>
            <w:rPr>
              <w:rFonts w:hint="eastAsia" w:eastAsiaTheme="minorEastAsia"/>
              <w:highlight w:val="yellow"/>
              <w:lang w:val="en-US" w:eastAsia="zh-CN"/>
              <w:rPrChange w:id="205" w:author="Li Aihua" w:date="2025-08-11T16:03:59Z">
                <w:rPr>
                  <w:rFonts w:hint="eastAsia" w:eastAsiaTheme="minorEastAsia"/>
                  <w:lang w:val="en-US" w:eastAsia="zh-CN"/>
                </w:rPr>
              </w:rPrChange>
            </w:rPr>
            <w:delText xml:space="preserve">data connection between SPF and AF is proposed in </w:delText>
          </w:r>
        </w:del>
      </w:ins>
      <w:ins w:id="206" w:author="CMCC" w:date="2025-05-07T14:39:00Z">
        <w:del w:id="207" w:author="CMCC-0807" w:date="2025-08-07T18:35:48Z">
          <w:r>
            <w:rPr>
              <w:rFonts w:hint="eastAsia" w:eastAsia="宋体"/>
              <w:highlight w:val="yellow"/>
              <w:lang w:val="en-US" w:eastAsia="zh-CN"/>
              <w:rPrChange w:id="208" w:author="Li Aihua" w:date="2025-08-11T16:03:59Z">
                <w:rPr>
                  <w:rFonts w:hint="eastAsia" w:eastAsia="宋体"/>
                  <w:lang w:val="en-US" w:eastAsia="zh-CN"/>
                </w:rPr>
              </w:rPrChange>
            </w:rPr>
            <w:delText>this contribution</w:delText>
          </w:r>
        </w:del>
      </w:ins>
      <w:ins w:id="209" w:author="CMCC" w:date="2025-05-07T14:39:00Z">
        <w:del w:id="210" w:author="CMCC-0807" w:date="2025-08-07T18:35:48Z">
          <w:r>
            <w:rPr>
              <w:rFonts w:hint="eastAsia" w:eastAsiaTheme="minorEastAsia"/>
              <w:highlight w:val="yellow"/>
              <w:lang w:val="en-US" w:eastAsia="zh-CN"/>
              <w:rPrChange w:id="211" w:author="Li Aihua" w:date="2025-08-11T16:03:59Z">
                <w:rPr>
                  <w:rFonts w:hint="eastAsia" w:eastAsiaTheme="minorEastAsia"/>
                  <w:lang w:val="en-US" w:eastAsia="zh-CN"/>
                </w:rPr>
              </w:rPrChange>
            </w:rPr>
            <w:delText>.</w:delText>
          </w:r>
        </w:del>
      </w:ins>
    </w:p>
    <w:p w14:paraId="28D87847">
      <w:pPr>
        <w:pStyle w:val="4"/>
        <w:rPr>
          <w:ins w:id="212" w:author="CMCC" w:date="2025-05-07T14:39:00Z"/>
        </w:rPr>
      </w:pPr>
      <w:ins w:id="213" w:author="CMCC" w:date="2025-05-07T14:39:00Z">
        <w:r>
          <w:rPr/>
          <w:t>6.</w:t>
        </w:r>
      </w:ins>
      <w:ins w:id="214" w:author="CMCC" w:date="2025-05-07T14:39:00Z">
        <w:r>
          <w:rPr>
            <w:rFonts w:hint="eastAsia"/>
          </w:rPr>
          <w:t>X</w:t>
        </w:r>
      </w:ins>
      <w:ins w:id="215" w:author="CMCC" w:date="2025-05-07T14:39:00Z">
        <w:r>
          <w:rPr/>
          <w:t>.2</w:t>
        </w:r>
      </w:ins>
      <w:ins w:id="216" w:author="CMCC" w:date="2025-05-07T14:39:00Z">
        <w:r>
          <w:rPr/>
          <w:tab/>
        </w:r>
      </w:ins>
      <w:ins w:id="217" w:author="CMCC" w:date="2025-05-07T14:39:00Z">
        <w:r>
          <w:rPr/>
          <w:t>Procedure</w:t>
        </w:r>
      </w:ins>
    </w:p>
    <w:p w14:paraId="045A6923">
      <w:pPr>
        <w:pStyle w:val="85"/>
        <w:ind w:left="360"/>
        <w:rPr>
          <w:ins w:id="218" w:author="CMCC" w:date="2025-05-07T14:39:00Z"/>
          <w:rFonts w:eastAsiaTheme="minorEastAsia"/>
          <w:lang w:eastAsia="zh-CN"/>
        </w:rPr>
      </w:pPr>
      <w:ins w:id="219" w:author="CMCC" w:date="2025-05-07T14:39:00Z">
        <w:del w:id="220" w:author="CMCC-0807" w:date="2025-08-07T18:29:05Z"/>
      </w:ins>
      <w:ins w:id="221" w:author="CMCC" w:date="2025-05-07T14:39:00Z">
        <w:del w:id="222" w:author="CMCC-0807" w:date="2025-08-07T18:29:05Z"/>
      </w:ins>
      <w:ins w:id="223" w:author="CMCC" w:date="2025-05-07T14:39:00Z">
        <w:del w:id="224" w:author="CMCC-0807" w:date="2025-08-07T18:29:05Z"/>
      </w:ins>
      <w:ins w:id="225" w:author="CMCC" w:date="2025-05-07T14:39:00Z">
        <w:del w:id="226" w:author="CMCC-0807" w:date="2025-08-07T18:29:05Z">
          <w:r>
            <w:rPr>
              <w:rFonts w:eastAsiaTheme="minorEastAsia"/>
              <w:lang w:eastAsia="zh-CN"/>
            </w:rPr>
            <w:object>
              <v:shape id="_x0000_i1025" o:spt="75" type="#_x0000_t75" style="height:292.7pt;width:481.3pt;" o:ole="t" filled="f" o:preferrelative="t" stroked="f" coordsize="21600,21600">
                <v:path/>
                <v:fill on="f" focussize="0,0"/>
                <v:stroke on="f" joinstyle="miter"/>
                <v:imagedata r:id="rId9" o:title=""/>
                <o:lock v:ext="edit" aspectratio="f"/>
                <w10:wrap type="none"/>
                <w10:anchorlock/>
              </v:shape>
              <o:OLEObject Type="Embed" ProgID="Visio.Drawing.15" ShapeID="_x0000_i1025" DrawAspect="Content" ObjectID="_1468075725" r:id="rId8">
                <o:LockedField>false</o:LockedField>
              </o:OLEObject>
            </w:object>
          </w:r>
        </w:del>
      </w:ins>
      <w:ins w:id="229" w:author="CMCC" w:date="2025-05-07T14:39:00Z">
        <w:del w:id="230" w:author="CMCC-0807" w:date="2025-08-07T18:29:05Z"/>
      </w:ins>
      <w:ins w:id="231" w:author="CMCC-0807" w:date="2025-08-07T18:28:59Z"/>
      <w:ins w:id="232" w:author="CMCC-0807" w:date="2025-08-07T18:28:59Z"/>
      <w:ins w:id="233" w:author="CMCC-0807" w:date="2025-08-07T18:28:59Z"/>
      <w:ins w:id="234" w:author="CMCC-0807" w:date="2025-08-07T18:28:59Z">
        <w:r>
          <w:rPr>
            <w:rFonts w:eastAsiaTheme="minorEastAsia"/>
            <w:lang w:eastAsia="zh-CN"/>
          </w:rPr>
          <w:object>
            <v:shape id="_x0000_i1026" o:spt="75" type="#_x0000_t75" style="height:292.5pt;width:481.6pt;" o:ole="t" filled="f" o:preferrelative="t" stroked="f" coordsize="21600,21600">
              <v:path/>
              <v:fill on="f" focussize="0,0"/>
              <v:stroke on="f"/>
              <v:imagedata r:id="rId11" o:title=""/>
              <o:lock v:ext="edit" aspectratio="f"/>
              <w10:wrap type="none"/>
              <w10:anchorlock/>
            </v:shape>
            <o:OLEObject Type="Embed" ProgID="Visio.Drawing.15" ShapeID="_x0000_i1026" DrawAspect="Content" ObjectID="_1468075726" r:id="rId10">
              <o:LockedField>false</o:LockedField>
            </o:OLEObject>
          </w:object>
        </w:r>
      </w:ins>
      <w:ins w:id="236" w:author="CMCC-0807" w:date="2025-08-07T18:28:59Z"/>
    </w:p>
    <w:p w14:paraId="17ADE8A3">
      <w:pPr>
        <w:pStyle w:val="64"/>
        <w:rPr>
          <w:ins w:id="237" w:author="CMCC" w:date="2025-05-07T14:39:00Z"/>
          <w:lang w:val="en-US"/>
        </w:rPr>
      </w:pPr>
      <w:ins w:id="238" w:author="CMCC" w:date="2025-05-07T14:39:00Z">
        <w:r>
          <w:rPr>
            <w:lang w:val="en-US"/>
          </w:rPr>
          <w:t xml:space="preserve">Figure 6.X.2: Procedure of </w:t>
        </w:r>
      </w:ins>
      <w:ins w:id="239" w:author="CMCC" w:date="2025-05-07T14:39:00Z">
        <w:r>
          <w:rPr>
            <w:rFonts w:hint="eastAsia" w:eastAsia="宋体" w:cs="Arial"/>
            <w:lang w:val="en-US" w:eastAsia="zh-CN"/>
          </w:rPr>
          <w:t>Support sensing result exposure to AF</w:t>
        </w:r>
      </w:ins>
      <w:ins w:id="240" w:author="CMCC" w:date="2025-05-07T14:39:00Z">
        <w:r>
          <w:rPr>
            <w:lang w:val="en-US"/>
          </w:rPr>
          <w:t>.</w:t>
        </w:r>
      </w:ins>
    </w:p>
    <w:p w14:paraId="7697513D">
      <w:pPr>
        <w:pStyle w:val="58"/>
        <w:numPr>
          <w:ilvl w:val="255"/>
          <w:numId w:val="0"/>
        </w:numPr>
        <w:ind w:left="284"/>
        <w:rPr>
          <w:ins w:id="241" w:author="CMCC" w:date="2025-05-07T14:39:00Z"/>
          <w:rFonts w:eastAsia="宋体"/>
          <w:lang w:val="en-US" w:eastAsia="zh-CN"/>
        </w:rPr>
      </w:pPr>
      <w:ins w:id="242" w:author="CMCC" w:date="2025-05-08T16:32:00Z">
        <w:r>
          <w:rPr>
            <w:rFonts w:hint="eastAsia" w:eastAsia="宋体"/>
            <w:lang w:val="en-US" w:eastAsia="zh-CN"/>
          </w:rPr>
          <w:t xml:space="preserve">1. </w:t>
        </w:r>
      </w:ins>
      <w:ins w:id="243" w:author="CMCC" w:date="2025-05-07T14:39:00Z">
        <w:r>
          <w:rPr/>
          <w:t xml:space="preserve">AF requests to </w:t>
        </w:r>
      </w:ins>
      <w:ins w:id="244" w:author="CMCC" w:date="2025-05-07T14:39:00Z">
        <w:r>
          <w:rPr>
            <w:rFonts w:hint="eastAsia" w:eastAsia="宋体"/>
            <w:lang w:val="en-US" w:eastAsia="zh-CN"/>
          </w:rPr>
          <w:t>NEF</w:t>
        </w:r>
      </w:ins>
      <w:ins w:id="245" w:author="CMCC" w:date="2025-05-07T14:39:00Z">
        <w:r>
          <w:rPr/>
          <w:t xml:space="preserve"> to obtain the Sensing result from the network via </w:t>
        </w:r>
      </w:ins>
      <w:ins w:id="246" w:author="CMCC" w:date="2025-05-07T14:39:00Z">
        <w:r>
          <w:rPr>
            <w:rFonts w:hint="eastAsia"/>
          </w:rPr>
          <w:t>Nnef_Sensingservice Request</w:t>
        </w:r>
      </w:ins>
      <w:ins w:id="247" w:author="CMCC" w:date="2025-05-07T14:39:00Z">
        <w:r>
          <w:rPr>
            <w:rFonts w:hint="eastAsia" w:eastAsia="宋体"/>
            <w:lang w:val="en-US" w:eastAsia="zh-CN"/>
          </w:rPr>
          <w:t>.</w:t>
        </w:r>
      </w:ins>
      <w:ins w:id="248" w:author="CMCC" w:date="2025-05-07T14:39:00Z">
        <w:r>
          <w:rPr/>
          <w:t xml:space="preserve"> </w:t>
        </w:r>
      </w:ins>
      <w:ins w:id="249" w:author="CMCC" w:date="2025-05-07T14:39:00Z">
        <w:r>
          <w:rPr>
            <w:rFonts w:hint="eastAsia" w:eastAsia="宋体"/>
            <w:lang w:val="en-US" w:eastAsia="zh-CN"/>
          </w:rPr>
          <w:t xml:space="preserve">The service request need include </w:t>
        </w:r>
      </w:ins>
      <w:ins w:id="250" w:author="CMCC" w:date="2025-05-07T14:39:00Z">
        <w:r>
          <w:rPr>
            <w:rFonts w:hint="eastAsia"/>
          </w:rPr>
          <w:t>sensing parameters</w:t>
        </w:r>
      </w:ins>
      <w:ins w:id="251" w:author="CMCC" w:date="2025-05-07T14:39:00Z">
        <w:r>
          <w:rPr>
            <w:rFonts w:hint="eastAsia" w:eastAsia="宋体"/>
            <w:lang w:val="en-US" w:eastAsia="zh-CN"/>
          </w:rPr>
          <w:t xml:space="preserve"> and</w:t>
        </w:r>
      </w:ins>
      <w:ins w:id="252" w:author="CMCC" w:date="2025-05-07T14:39:00Z">
        <w:r>
          <w:rPr>
            <w:rFonts w:hint="eastAsia"/>
          </w:rPr>
          <w:t xml:space="preserve"> AF address</w:t>
        </w:r>
      </w:ins>
      <w:ins w:id="253" w:author="CMCC" w:date="2025-05-07T14:39:00Z">
        <w:r>
          <w:rPr>
            <w:rFonts w:hint="eastAsia" w:eastAsia="宋体"/>
            <w:lang w:val="en-US" w:eastAsia="zh-CN"/>
          </w:rPr>
          <w:t>.The sensing parameters may include sensing type, sensing area, sensing reporting frequency, and so on.</w:t>
        </w:r>
      </w:ins>
    </w:p>
    <w:p w14:paraId="58C3333B">
      <w:pPr>
        <w:pStyle w:val="58"/>
        <w:numPr>
          <w:ilvl w:val="255"/>
          <w:numId w:val="0"/>
        </w:numPr>
        <w:ind w:left="284"/>
        <w:rPr>
          <w:ins w:id="254" w:author="CMCC" w:date="2025-05-07T14:39:00Z"/>
          <w:rFonts w:eastAsiaTheme="minorEastAsia"/>
          <w:lang w:eastAsia="zh-CN"/>
        </w:rPr>
      </w:pPr>
      <w:ins w:id="255" w:author="CMCC" w:date="2025-05-08T16:33:00Z">
        <w:r>
          <w:rPr>
            <w:rFonts w:hint="eastAsia" w:eastAsiaTheme="minorEastAsia"/>
            <w:lang w:val="en-US" w:eastAsia="zh-CN"/>
          </w:rPr>
          <w:t xml:space="preserve">2. </w:t>
        </w:r>
      </w:ins>
      <w:ins w:id="256" w:author="CMCC" w:date="2025-05-07T14:39:00Z">
        <w:r>
          <w:rPr>
            <w:rFonts w:hint="eastAsia" w:eastAsiaTheme="minorEastAsia"/>
            <w:lang w:val="en-US" w:eastAsia="zh-CN"/>
          </w:rPr>
          <w:t>NEF</w:t>
        </w:r>
      </w:ins>
      <w:ins w:id="257" w:author="CMCC" w:date="2025-05-07T14:39:00Z">
        <w:r>
          <w:rPr>
            <w:rFonts w:eastAsiaTheme="minorEastAsia"/>
            <w:lang w:eastAsia="zh-CN"/>
          </w:rPr>
          <w:t xml:space="preserve"> discover</w:t>
        </w:r>
      </w:ins>
      <w:ins w:id="258" w:author="CMCC" w:date="2025-05-07T14:39:00Z">
        <w:r>
          <w:rPr>
            <w:rFonts w:hint="eastAsia" w:eastAsiaTheme="minorEastAsia"/>
            <w:lang w:val="en-US" w:eastAsia="zh-CN"/>
          </w:rPr>
          <w:t>s</w:t>
        </w:r>
      </w:ins>
      <w:ins w:id="259" w:author="CMCC" w:date="2025-05-07T14:39:00Z">
        <w:r>
          <w:rPr>
            <w:rFonts w:eastAsiaTheme="minorEastAsia"/>
            <w:lang w:eastAsia="zh-CN"/>
          </w:rPr>
          <w:t xml:space="preserve"> and select</w:t>
        </w:r>
      </w:ins>
      <w:ins w:id="260" w:author="CMCC" w:date="2025-05-07T14:39:00Z">
        <w:r>
          <w:rPr>
            <w:rFonts w:hint="eastAsia" w:eastAsiaTheme="minorEastAsia"/>
            <w:lang w:val="en-US" w:eastAsia="zh-CN"/>
          </w:rPr>
          <w:t>s</w:t>
        </w:r>
      </w:ins>
      <w:ins w:id="261" w:author="CMCC" w:date="2025-05-07T14:39:00Z">
        <w:r>
          <w:rPr>
            <w:rFonts w:eastAsiaTheme="minorEastAsia"/>
            <w:lang w:eastAsia="zh-CN"/>
          </w:rPr>
          <w:t xml:space="preserve"> the candidate S</w:t>
        </w:r>
      </w:ins>
      <w:ins w:id="262" w:author="CMCC" w:date="2025-05-07T14:39:00Z">
        <w:r>
          <w:rPr>
            <w:rFonts w:hint="eastAsia" w:eastAsiaTheme="minorEastAsia"/>
            <w:lang w:val="en-US" w:eastAsia="zh-CN"/>
          </w:rPr>
          <w:t>CF via NRF or local configuration, which</w:t>
        </w:r>
      </w:ins>
      <w:ins w:id="263" w:author="CMCC" w:date="2025-05-07T14:39:00Z">
        <w:r>
          <w:rPr>
            <w:lang w:eastAsia="en-US"/>
          </w:rPr>
          <w:t xml:space="preserve"> </w:t>
        </w:r>
      </w:ins>
      <w:ins w:id="264" w:author="CMCC" w:date="2025-05-07T14:39:00Z">
        <w:r>
          <w:rPr>
            <w:lang w:eastAsia="zh-CN"/>
          </w:rPr>
          <w:t>is addressed by solutions</w:t>
        </w:r>
      </w:ins>
      <w:ins w:id="265" w:author="CMCC" w:date="2025-05-07T14:39:00Z">
        <w:r>
          <w:rPr>
            <w:lang w:eastAsia="en-US"/>
          </w:rPr>
          <w:t xml:space="preserve"> to Key Issue #</w:t>
        </w:r>
      </w:ins>
      <w:ins w:id="266" w:author="CMCC" w:date="2025-05-07T14:39:00Z">
        <w:r>
          <w:rPr>
            <w:rFonts w:hint="eastAsia" w:eastAsia="宋体"/>
            <w:lang w:val="en-US" w:eastAsia="zh-CN"/>
          </w:rPr>
          <w:t>3</w:t>
        </w:r>
      </w:ins>
      <w:ins w:id="267" w:author="CMCC" w:date="2025-05-07T14:39:00Z">
        <w:r>
          <w:rPr>
            <w:rFonts w:eastAsiaTheme="minorEastAsia"/>
            <w:lang w:eastAsia="zh-CN"/>
          </w:rPr>
          <w:t>.</w:t>
        </w:r>
      </w:ins>
    </w:p>
    <w:p w14:paraId="6E237329">
      <w:pPr>
        <w:pStyle w:val="58"/>
        <w:numPr>
          <w:ilvl w:val="255"/>
          <w:numId w:val="0"/>
        </w:numPr>
        <w:ind w:left="284"/>
        <w:rPr>
          <w:ins w:id="268" w:author="CMCC" w:date="2025-05-07T14:39:00Z"/>
          <w:rFonts w:eastAsiaTheme="minorEastAsia"/>
          <w:lang w:eastAsia="zh-CN"/>
        </w:rPr>
      </w:pPr>
      <w:ins w:id="269" w:author="CMCC" w:date="2025-05-08T16:33:00Z">
        <w:r>
          <w:rPr>
            <w:rFonts w:hint="eastAsia" w:eastAsiaTheme="minorEastAsia"/>
            <w:lang w:val="en-US" w:eastAsia="zh-CN"/>
          </w:rPr>
          <w:t xml:space="preserve">3. </w:t>
        </w:r>
      </w:ins>
      <w:ins w:id="270" w:author="CMCC" w:date="2025-05-07T14:39:00Z">
        <w:r>
          <w:rPr>
            <w:rFonts w:hint="eastAsia" w:eastAsiaTheme="minorEastAsia"/>
            <w:lang w:val="en-US" w:eastAsia="zh-CN"/>
          </w:rPr>
          <w:t>NEF sends the service request from AF to SCF via Nscf_Sensingservice Request, which may include</w:t>
        </w:r>
      </w:ins>
      <w:ins w:id="271" w:author="CMCC" w:date="2025-05-07T14:39:00Z">
        <w:r>
          <w:rPr>
            <w:rFonts w:hint="eastAsia" w:eastAsia="宋体"/>
            <w:lang w:val="en-US" w:eastAsia="zh-CN"/>
          </w:rPr>
          <w:t xml:space="preserve"> </w:t>
        </w:r>
      </w:ins>
      <w:ins w:id="272" w:author="CMCC" w:date="2025-05-07T14:39:00Z">
        <w:r>
          <w:rPr>
            <w:rFonts w:hint="eastAsia"/>
          </w:rPr>
          <w:t>sensing parameters</w:t>
        </w:r>
      </w:ins>
      <w:ins w:id="273" w:author="CMCC" w:date="2025-05-07T14:39:00Z">
        <w:r>
          <w:rPr>
            <w:rFonts w:hint="eastAsia" w:eastAsia="宋体"/>
            <w:lang w:val="en-US" w:eastAsia="zh-CN"/>
          </w:rPr>
          <w:t xml:space="preserve"> and</w:t>
        </w:r>
      </w:ins>
      <w:ins w:id="274" w:author="CMCC" w:date="2025-05-07T14:39:00Z">
        <w:r>
          <w:rPr>
            <w:rFonts w:hint="eastAsia"/>
          </w:rPr>
          <w:t xml:space="preserve"> AF address</w:t>
        </w:r>
      </w:ins>
      <w:ins w:id="275" w:author="CMCC" w:date="2025-05-07T14:39:00Z">
        <w:r>
          <w:rPr>
            <w:rFonts w:hint="eastAsia" w:eastAsia="宋体"/>
            <w:lang w:val="en-US" w:eastAsia="zh-CN"/>
          </w:rPr>
          <w:t>.</w:t>
        </w:r>
      </w:ins>
    </w:p>
    <w:p w14:paraId="514D9746">
      <w:pPr>
        <w:pStyle w:val="58"/>
        <w:numPr>
          <w:ilvl w:val="255"/>
          <w:numId w:val="0"/>
        </w:numPr>
        <w:ind w:left="284"/>
        <w:rPr>
          <w:ins w:id="276" w:author="CMCC" w:date="2025-05-07T14:39:00Z"/>
          <w:rFonts w:eastAsia="宋体"/>
          <w:lang w:val="en-US" w:eastAsia="zh-CN"/>
        </w:rPr>
      </w:pPr>
      <w:ins w:id="277" w:author="CMCC" w:date="2025-05-08T16:33:00Z">
        <w:r>
          <w:rPr>
            <w:rFonts w:hint="eastAsia" w:eastAsiaTheme="minorEastAsia"/>
            <w:lang w:val="en-US" w:eastAsia="zh-CN"/>
          </w:rPr>
          <w:t xml:space="preserve">4. </w:t>
        </w:r>
      </w:ins>
      <w:ins w:id="278" w:author="CMCC" w:date="2025-05-07T14:39:00Z">
        <w:r>
          <w:rPr>
            <w:rFonts w:hint="eastAsia" w:eastAsiaTheme="minorEastAsia"/>
            <w:lang w:val="en-US" w:eastAsia="zh-CN"/>
          </w:rPr>
          <w:t xml:space="preserve">SCF </w:t>
        </w:r>
      </w:ins>
      <w:ins w:id="279" w:author="CMCC" w:date="2025-05-07T14:39:00Z">
        <w:r>
          <w:rPr>
            <w:rFonts w:eastAsiaTheme="minorEastAsia"/>
            <w:lang w:eastAsia="zh-CN"/>
          </w:rPr>
          <w:t>perform</w:t>
        </w:r>
      </w:ins>
      <w:ins w:id="280" w:author="CMCC" w:date="2025-05-07T14:39:00Z">
        <w:r>
          <w:rPr>
            <w:rFonts w:hint="eastAsia" w:eastAsiaTheme="minorEastAsia"/>
            <w:lang w:val="en-US" w:eastAsia="zh-CN"/>
          </w:rPr>
          <w:t>s</w:t>
        </w:r>
      </w:ins>
      <w:ins w:id="281" w:author="CMCC" w:date="2025-05-07T14:39:00Z">
        <w:r>
          <w:rPr>
            <w:rFonts w:eastAsiaTheme="minorEastAsia"/>
            <w:lang w:eastAsia="zh-CN"/>
          </w:rPr>
          <w:t xml:space="preserve"> </w:t>
        </w:r>
      </w:ins>
      <w:ins w:id="282" w:author="CMCC" w:date="2025-05-07T14:39:00Z">
        <w:r>
          <w:rPr>
            <w:rFonts w:hint="eastAsia" w:eastAsiaTheme="minorEastAsia"/>
            <w:lang w:val="en-US" w:eastAsia="zh-CN"/>
          </w:rPr>
          <w:t xml:space="preserve">service </w:t>
        </w:r>
      </w:ins>
      <w:ins w:id="283" w:author="CMCC" w:date="2025-05-07T14:39:00Z">
        <w:r>
          <w:rPr>
            <w:rFonts w:hint="eastAsia" w:eastAsiaTheme="minorEastAsia"/>
            <w:lang w:eastAsia="zh-CN"/>
          </w:rPr>
          <w:t>authorization</w:t>
        </w:r>
      </w:ins>
      <w:ins w:id="284" w:author="CMCC" w:date="2025-05-07T14:39:00Z">
        <w:r>
          <w:rPr>
            <w:rFonts w:hint="eastAsia" w:eastAsiaTheme="minorEastAsia"/>
            <w:lang w:val="en-US" w:eastAsia="zh-CN"/>
          </w:rPr>
          <w:t xml:space="preserve"> which</w:t>
        </w:r>
      </w:ins>
      <w:ins w:id="285" w:author="CMCC" w:date="2025-05-07T14:39:00Z">
        <w:r>
          <w:rPr>
            <w:lang w:eastAsia="en-US"/>
          </w:rPr>
          <w:t xml:space="preserve"> </w:t>
        </w:r>
      </w:ins>
      <w:ins w:id="286" w:author="CMCC" w:date="2025-05-07T14:39:00Z">
        <w:r>
          <w:rPr>
            <w:lang w:eastAsia="zh-CN"/>
          </w:rPr>
          <w:t>is addressed by solutions</w:t>
        </w:r>
      </w:ins>
      <w:ins w:id="287" w:author="CMCC" w:date="2025-05-07T14:39:00Z">
        <w:r>
          <w:rPr>
            <w:lang w:eastAsia="en-US"/>
          </w:rPr>
          <w:t xml:space="preserve"> to Key Issue #2</w:t>
        </w:r>
      </w:ins>
      <w:ins w:id="288" w:author="CMCC" w:date="2025-05-07T14:39:00Z">
        <w:r>
          <w:rPr>
            <w:rFonts w:hint="eastAsia" w:eastAsia="宋体"/>
            <w:lang w:val="en-US" w:eastAsia="zh-CN"/>
          </w:rPr>
          <w:t>.</w:t>
        </w:r>
      </w:ins>
    </w:p>
    <w:p w14:paraId="6AA24AA8">
      <w:pPr>
        <w:pStyle w:val="58"/>
        <w:ind w:left="284" w:firstLine="0"/>
        <w:rPr>
          <w:ins w:id="289" w:author="CMCC" w:date="2025-05-07T14:39:00Z"/>
          <w:rFonts w:eastAsia="宋体"/>
          <w:lang w:val="en-US" w:eastAsia="zh-CN"/>
        </w:rPr>
      </w:pPr>
      <w:ins w:id="290" w:author="CMCC" w:date="2025-05-07T14:39:00Z">
        <w:r>
          <w:rPr>
            <w:rFonts w:hint="eastAsia"/>
            <w:lang w:val="en-US" w:eastAsia="zh-CN"/>
          </w:rPr>
          <w:t xml:space="preserve">5&amp;6. </w:t>
        </w:r>
      </w:ins>
      <w:ins w:id="291" w:author="CMCC" w:date="2025-05-07T14:39:00Z">
        <w:r>
          <w:rPr>
            <w:lang w:eastAsia="zh-CN"/>
          </w:rPr>
          <w:t xml:space="preserve">If </w:t>
        </w:r>
      </w:ins>
      <w:ins w:id="292" w:author="CMCC" w:date="2025-05-07T14:39:00Z">
        <w:r>
          <w:rPr>
            <w:rFonts w:hint="eastAsia" w:eastAsiaTheme="minorEastAsia"/>
            <w:lang w:val="en-US" w:eastAsia="zh-CN"/>
          </w:rPr>
          <w:t xml:space="preserve">service </w:t>
        </w:r>
      </w:ins>
      <w:ins w:id="293" w:author="CMCC" w:date="2025-05-07T14:39:00Z">
        <w:r>
          <w:rPr>
            <w:rFonts w:hint="eastAsia" w:eastAsiaTheme="minorEastAsia"/>
            <w:lang w:eastAsia="zh-CN"/>
          </w:rPr>
          <w:t>authorization</w:t>
        </w:r>
      </w:ins>
      <w:ins w:id="294" w:author="CMCC" w:date="2025-05-07T14:39:00Z">
        <w:r>
          <w:rPr>
            <w:rFonts w:hint="eastAsia" w:eastAsiaTheme="minorEastAsia"/>
            <w:lang w:val="en-US" w:eastAsia="zh-CN"/>
          </w:rPr>
          <w:t xml:space="preserve"> is successful</w:t>
        </w:r>
      </w:ins>
      <w:ins w:id="295" w:author="CMCC" w:date="2025-05-07T14:39:00Z">
        <w:r>
          <w:rPr>
            <w:lang w:eastAsia="zh-CN"/>
          </w:rPr>
          <w:t xml:space="preserve">, </w:t>
        </w:r>
      </w:ins>
      <w:ins w:id="296" w:author="CMCC" w:date="2025-05-07T14:39:00Z">
        <w:r>
          <w:rPr>
            <w:rFonts w:hint="eastAsia"/>
            <w:lang w:val="en-US" w:eastAsia="zh-CN"/>
          </w:rPr>
          <w:t>SCF</w:t>
        </w:r>
      </w:ins>
      <w:ins w:id="297" w:author="CMCC" w:date="2025-05-07T14:39:00Z">
        <w:r>
          <w:rPr>
            <w:lang w:eastAsia="zh-CN"/>
          </w:rPr>
          <w:t xml:space="preserve"> indicate</w:t>
        </w:r>
      </w:ins>
      <w:ins w:id="298" w:author="CMCC" w:date="2025-05-07T14:39:00Z">
        <w:r>
          <w:rPr>
            <w:rFonts w:hint="eastAsia"/>
            <w:lang w:val="en-US" w:eastAsia="zh-CN"/>
          </w:rPr>
          <w:t>s</w:t>
        </w:r>
      </w:ins>
      <w:ins w:id="299" w:author="CMCC" w:date="2025-05-07T14:39:00Z">
        <w:r>
          <w:rPr>
            <w:lang w:eastAsia="zh-CN"/>
          </w:rPr>
          <w:t xml:space="preserve"> </w:t>
        </w:r>
      </w:ins>
      <w:ins w:id="300" w:author="CMCC" w:date="2025-05-07T14:39:00Z">
        <w:r>
          <w:rPr>
            <w:rFonts w:hint="eastAsia"/>
            <w:lang w:val="en-US" w:eastAsia="zh-CN"/>
          </w:rPr>
          <w:t xml:space="preserve">AF that </w:t>
        </w:r>
      </w:ins>
      <w:ins w:id="301" w:author="CMCC" w:date="2025-05-07T14:39:00Z">
        <w:r>
          <w:rPr>
            <w:lang w:eastAsia="zh-CN"/>
          </w:rPr>
          <w:t xml:space="preserve">the request has been </w:t>
        </w:r>
      </w:ins>
      <w:ins w:id="302" w:author="CMCC" w:date="2025-05-07T14:39:00Z">
        <w:r>
          <w:rPr>
            <w:rFonts w:hint="eastAsia"/>
            <w:lang w:val="en-US" w:eastAsia="zh-CN"/>
          </w:rPr>
          <w:t>accept through NEF</w:t>
        </w:r>
      </w:ins>
      <w:ins w:id="303" w:author="CMCC" w:date="2025-05-07T14:39:00Z">
        <w:r>
          <w:rPr>
            <w:lang w:eastAsia="zh-CN"/>
          </w:rPr>
          <w:t>.</w:t>
        </w:r>
      </w:ins>
      <w:ins w:id="304" w:author="CMCC" w:date="2025-05-07T14:39:00Z">
        <w:r>
          <w:rPr>
            <w:rFonts w:hint="eastAsia"/>
            <w:lang w:val="en-US" w:eastAsia="zh-CN"/>
          </w:rPr>
          <w:t xml:space="preserve"> </w:t>
        </w:r>
      </w:ins>
      <w:ins w:id="305" w:author="CMCC" w:date="2025-05-07T14:39:00Z">
        <w:r>
          <w:rPr>
            <w:lang w:eastAsia="zh-CN"/>
          </w:rPr>
          <w:t xml:space="preserve">If </w:t>
        </w:r>
      </w:ins>
      <w:ins w:id="306" w:author="CMCC" w:date="2025-05-07T14:39:00Z">
        <w:r>
          <w:rPr>
            <w:rFonts w:hint="eastAsia" w:eastAsiaTheme="minorEastAsia"/>
            <w:lang w:val="en-US" w:eastAsia="zh-CN"/>
          </w:rPr>
          <w:t xml:space="preserve">service </w:t>
        </w:r>
      </w:ins>
      <w:ins w:id="307" w:author="CMCC" w:date="2025-05-07T14:39:00Z">
        <w:r>
          <w:rPr>
            <w:rFonts w:hint="eastAsia" w:eastAsiaTheme="minorEastAsia"/>
            <w:lang w:eastAsia="zh-CN"/>
          </w:rPr>
          <w:t>authorization</w:t>
        </w:r>
      </w:ins>
      <w:ins w:id="308" w:author="CMCC" w:date="2025-05-07T14:39:00Z">
        <w:r>
          <w:rPr>
            <w:rFonts w:hint="eastAsia" w:eastAsiaTheme="minorEastAsia"/>
            <w:lang w:val="en-US" w:eastAsia="zh-CN"/>
          </w:rPr>
          <w:t xml:space="preserve"> is fail</w:t>
        </w:r>
      </w:ins>
      <w:ins w:id="309" w:author="CMCC" w:date="2025-05-07T14:39:00Z">
        <w:r>
          <w:rPr>
            <w:lang w:eastAsia="zh-CN"/>
          </w:rPr>
          <w:t xml:space="preserve">, </w:t>
        </w:r>
      </w:ins>
      <w:ins w:id="310" w:author="CMCC" w:date="2025-05-07T14:39:00Z">
        <w:r>
          <w:rPr>
            <w:rFonts w:hint="eastAsia"/>
            <w:lang w:val="en-US" w:eastAsia="zh-CN"/>
          </w:rPr>
          <w:t>SCF</w:t>
        </w:r>
      </w:ins>
      <w:ins w:id="311" w:author="CMCC" w:date="2025-05-07T14:39:00Z">
        <w:r>
          <w:rPr>
            <w:lang w:eastAsia="zh-CN"/>
          </w:rPr>
          <w:t xml:space="preserve"> indicate</w:t>
        </w:r>
      </w:ins>
      <w:ins w:id="312" w:author="CMCC" w:date="2025-05-07T14:39:00Z">
        <w:r>
          <w:rPr>
            <w:rFonts w:hint="eastAsia"/>
            <w:lang w:val="en-US" w:eastAsia="zh-CN"/>
          </w:rPr>
          <w:t>s</w:t>
        </w:r>
      </w:ins>
      <w:ins w:id="313" w:author="CMCC" w:date="2025-05-07T14:39:00Z">
        <w:r>
          <w:rPr>
            <w:lang w:eastAsia="zh-CN"/>
          </w:rPr>
          <w:t xml:space="preserve"> </w:t>
        </w:r>
      </w:ins>
      <w:ins w:id="314" w:author="CMCC" w:date="2025-05-07T14:39:00Z">
        <w:r>
          <w:rPr>
            <w:rFonts w:hint="eastAsia"/>
            <w:lang w:val="en-US" w:eastAsia="zh-CN"/>
          </w:rPr>
          <w:t xml:space="preserve">AF that </w:t>
        </w:r>
      </w:ins>
      <w:ins w:id="315" w:author="CMCC" w:date="2025-05-07T14:39:00Z">
        <w:r>
          <w:rPr>
            <w:lang w:eastAsia="zh-CN"/>
          </w:rPr>
          <w:t xml:space="preserve">the request has been </w:t>
        </w:r>
      </w:ins>
      <w:ins w:id="316" w:author="CMCC" w:date="2025-05-07T14:39:00Z">
        <w:r>
          <w:rPr>
            <w:rFonts w:hint="eastAsia"/>
            <w:lang w:val="en-US" w:eastAsia="zh-CN"/>
          </w:rPr>
          <w:t>rejected through NEF and the following step is skipped.</w:t>
        </w:r>
      </w:ins>
    </w:p>
    <w:p w14:paraId="696C8D38">
      <w:pPr>
        <w:pStyle w:val="58"/>
        <w:numPr>
          <w:ilvl w:val="255"/>
          <w:numId w:val="0"/>
        </w:numPr>
        <w:ind w:left="284"/>
        <w:rPr>
          <w:ins w:id="317" w:author="CMCC" w:date="2025-05-07T14:39:00Z"/>
          <w:rFonts w:eastAsia="宋体"/>
          <w:lang w:val="en-US" w:eastAsia="zh-CN"/>
        </w:rPr>
      </w:pPr>
      <w:ins w:id="318" w:author="CMCC" w:date="2025-05-08T16:33:00Z">
        <w:r>
          <w:rPr>
            <w:rFonts w:hint="eastAsia"/>
            <w:lang w:val="en-US" w:eastAsia="zh-CN"/>
          </w:rPr>
          <w:t xml:space="preserve">7. </w:t>
        </w:r>
      </w:ins>
      <w:ins w:id="319" w:author="CMCC" w:date="2025-05-07T14:39:00Z">
        <w:r>
          <w:rPr>
            <w:rFonts w:hint="eastAsia"/>
            <w:lang w:val="en-US" w:eastAsia="zh-CN"/>
          </w:rPr>
          <w:t>SCF</w:t>
        </w:r>
      </w:ins>
      <w:ins w:id="320" w:author="CMCC" w:date="2025-05-07T14:39:00Z">
        <w:r>
          <w:rPr>
            <w:lang w:eastAsia="zh-CN"/>
          </w:rPr>
          <w:t xml:space="preserve"> performs the discovery and selection for </w:t>
        </w:r>
      </w:ins>
      <w:ins w:id="321" w:author="CMCC" w:date="2025-05-07T14:39:00Z">
        <w:r>
          <w:rPr>
            <w:rFonts w:hint="eastAsia"/>
            <w:lang w:val="en-US" w:eastAsia="zh-CN"/>
          </w:rPr>
          <w:t xml:space="preserve">the </w:t>
        </w:r>
      </w:ins>
      <w:ins w:id="322" w:author="CMCC" w:date="2025-05-07T14:39:00Z">
        <w:r>
          <w:rPr>
            <w:lang w:eastAsia="zh-CN"/>
          </w:rPr>
          <w:t>Sensing Entity/Entities</w:t>
        </w:r>
      </w:ins>
      <w:ins w:id="323" w:author="CMCC" w:date="2025-05-07T14:39:00Z">
        <w:r>
          <w:rPr>
            <w:rFonts w:hint="eastAsia"/>
            <w:lang w:val="en-US" w:eastAsia="zh-CN"/>
          </w:rPr>
          <w:t xml:space="preserve"> </w:t>
        </w:r>
      </w:ins>
      <w:ins w:id="324" w:author="CMCC" w:date="2025-05-07T14:39:00Z">
        <w:r>
          <w:rPr>
            <w:rFonts w:hint="eastAsia" w:eastAsiaTheme="minorEastAsia"/>
            <w:lang w:val="en-US" w:eastAsia="zh-CN"/>
          </w:rPr>
          <w:t>which</w:t>
        </w:r>
      </w:ins>
      <w:ins w:id="325" w:author="CMCC" w:date="2025-05-07T14:39:00Z">
        <w:r>
          <w:rPr>
            <w:lang w:eastAsia="en-US"/>
          </w:rPr>
          <w:t xml:space="preserve"> </w:t>
        </w:r>
      </w:ins>
      <w:ins w:id="326" w:author="CMCC" w:date="2025-05-07T14:39:00Z">
        <w:r>
          <w:rPr>
            <w:lang w:eastAsia="zh-CN"/>
          </w:rPr>
          <w:t>is addressed by solutions</w:t>
        </w:r>
      </w:ins>
      <w:ins w:id="327" w:author="CMCC" w:date="2025-05-07T14:39:00Z">
        <w:r>
          <w:rPr>
            <w:lang w:eastAsia="en-US"/>
          </w:rPr>
          <w:t xml:space="preserve"> to Key Issue #</w:t>
        </w:r>
      </w:ins>
      <w:ins w:id="328" w:author="CMCC" w:date="2025-05-07T14:39:00Z">
        <w:r>
          <w:rPr>
            <w:rFonts w:hint="eastAsia" w:eastAsia="宋体"/>
            <w:lang w:val="en-US" w:eastAsia="zh-CN"/>
          </w:rPr>
          <w:t>3.</w:t>
        </w:r>
      </w:ins>
    </w:p>
    <w:p w14:paraId="7F5C7207">
      <w:pPr>
        <w:pStyle w:val="58"/>
        <w:numPr>
          <w:ilvl w:val="255"/>
          <w:numId w:val="0"/>
        </w:numPr>
        <w:ind w:left="284"/>
        <w:rPr>
          <w:ins w:id="329" w:author="CMCC-0807" w:date="2025-08-07T18:38:45Z"/>
          <w:rFonts w:hint="eastAsia" w:eastAsia="宋体"/>
          <w:lang w:val="en-US" w:eastAsia="zh-CN"/>
        </w:rPr>
      </w:pPr>
      <w:ins w:id="330" w:author="CMCC" w:date="2025-05-08T16:33:00Z">
        <w:r>
          <w:rPr>
            <w:rFonts w:hint="eastAsia"/>
            <w:lang w:val="en-US" w:eastAsia="zh-CN"/>
          </w:rPr>
          <w:t xml:space="preserve">8. </w:t>
        </w:r>
      </w:ins>
      <w:ins w:id="331" w:author="CMCC" w:date="2025-05-07T14:39:00Z">
        <w:r>
          <w:rPr>
            <w:rFonts w:hint="eastAsia"/>
            <w:lang w:val="en-US" w:eastAsia="zh-CN"/>
          </w:rPr>
          <w:t>SCF</w:t>
        </w:r>
      </w:ins>
      <w:ins w:id="332" w:author="CMCC" w:date="2025-05-07T14:39:00Z">
        <w:r>
          <w:rPr>
            <w:lang w:eastAsia="zh-CN"/>
          </w:rPr>
          <w:t xml:space="preserve"> performs the discovery and selection for </w:t>
        </w:r>
      </w:ins>
      <w:ins w:id="333" w:author="CMCC" w:date="2025-05-07T14:39:00Z">
        <w:r>
          <w:rPr>
            <w:rFonts w:hint="eastAsia"/>
            <w:lang w:val="en-US" w:eastAsia="zh-CN"/>
          </w:rPr>
          <w:t xml:space="preserve">the </w:t>
        </w:r>
      </w:ins>
      <w:ins w:id="334" w:author="CMCC" w:date="2025-05-07T14:39:00Z">
        <w:r>
          <w:rPr>
            <w:lang w:eastAsia="zh-CN"/>
          </w:rPr>
          <w:t>S</w:t>
        </w:r>
      </w:ins>
      <w:ins w:id="335" w:author="CMCC" w:date="2025-05-07T14:39:00Z">
        <w:r>
          <w:rPr>
            <w:rFonts w:hint="eastAsia"/>
            <w:lang w:val="en-US" w:eastAsia="zh-CN"/>
          </w:rPr>
          <w:t xml:space="preserve">PF </w:t>
        </w:r>
      </w:ins>
      <w:ins w:id="336" w:author="CMCC" w:date="2025-05-07T14:39:00Z">
        <w:r>
          <w:rPr>
            <w:rFonts w:hint="eastAsia" w:eastAsiaTheme="minorEastAsia"/>
            <w:lang w:val="en-US" w:eastAsia="zh-CN"/>
          </w:rPr>
          <w:t>which</w:t>
        </w:r>
      </w:ins>
      <w:ins w:id="337" w:author="CMCC" w:date="2025-05-07T14:39:00Z">
        <w:r>
          <w:rPr>
            <w:lang w:eastAsia="en-US"/>
          </w:rPr>
          <w:t xml:space="preserve"> </w:t>
        </w:r>
      </w:ins>
      <w:ins w:id="338" w:author="CMCC" w:date="2025-05-07T14:39:00Z">
        <w:r>
          <w:rPr>
            <w:rFonts w:hint="eastAsia" w:eastAsia="宋体"/>
            <w:lang w:val="en-US" w:eastAsia="zh-CN"/>
          </w:rPr>
          <w:t xml:space="preserve">may be </w:t>
        </w:r>
      </w:ins>
      <w:ins w:id="339" w:author="CMCC" w:date="2025-05-07T14:39:00Z">
        <w:r>
          <w:rPr>
            <w:lang w:eastAsia="zh-CN"/>
          </w:rPr>
          <w:t>addressed by solutions</w:t>
        </w:r>
      </w:ins>
      <w:ins w:id="340" w:author="CMCC" w:date="2025-05-07T14:39:00Z">
        <w:r>
          <w:rPr>
            <w:lang w:eastAsia="en-US"/>
          </w:rPr>
          <w:t xml:space="preserve"> to Key Issue #</w:t>
        </w:r>
      </w:ins>
      <w:ins w:id="341" w:author="CMCC" w:date="2025-05-07T14:39:00Z">
        <w:r>
          <w:rPr>
            <w:rFonts w:hint="eastAsia" w:eastAsia="宋体"/>
            <w:lang w:val="en-US" w:eastAsia="zh-CN"/>
          </w:rPr>
          <w:t>3.</w:t>
        </w:r>
      </w:ins>
    </w:p>
    <w:p w14:paraId="600413B0">
      <w:pPr>
        <w:pStyle w:val="58"/>
        <w:numPr>
          <w:ilvl w:val="255"/>
          <w:numId w:val="0"/>
        </w:numPr>
        <w:ind w:left="284"/>
        <w:rPr>
          <w:ins w:id="342" w:author="CMCC-0807" w:date="2025-08-07T18:39:42Z"/>
          <w:rFonts w:hint="eastAsia" w:eastAsia="宋体"/>
          <w:highlight w:val="yellow"/>
          <w:lang w:val="en-US" w:eastAsia="zh-CN"/>
          <w:rPrChange w:id="343" w:author="Li Aihua" w:date="2025-08-11T16:00:32Z">
            <w:rPr>
              <w:ins w:id="344" w:author="CMCC-0807" w:date="2025-08-07T18:39:42Z"/>
              <w:rFonts w:hint="eastAsia" w:eastAsia="宋体"/>
              <w:lang w:val="en-US" w:eastAsia="zh-CN"/>
            </w:rPr>
          </w:rPrChange>
        </w:rPr>
      </w:pPr>
      <w:ins w:id="345" w:author="CMCC-0807" w:date="2025-08-07T18:38:49Z">
        <w:r>
          <w:rPr>
            <w:rFonts w:hint="eastAsia" w:eastAsia="宋体"/>
            <w:highlight w:val="yellow"/>
            <w:lang w:val="en-US" w:eastAsia="zh-CN"/>
            <w:rPrChange w:id="346" w:author="Li Aihua" w:date="2025-08-11T16:00:32Z">
              <w:rPr>
                <w:rFonts w:hint="eastAsia" w:eastAsia="宋体"/>
                <w:lang w:val="en-US" w:eastAsia="zh-CN"/>
              </w:rPr>
            </w:rPrChange>
          </w:rPr>
          <w:t>9</w:t>
        </w:r>
      </w:ins>
      <w:ins w:id="347" w:author="CMCC-0807" w:date="2025-08-07T18:38:50Z">
        <w:r>
          <w:rPr>
            <w:rFonts w:hint="eastAsia" w:eastAsia="宋体"/>
            <w:highlight w:val="yellow"/>
            <w:lang w:val="en-US" w:eastAsia="zh-CN"/>
            <w:rPrChange w:id="348" w:author="Li Aihua" w:date="2025-08-11T16:00:32Z">
              <w:rPr>
                <w:rFonts w:hint="eastAsia" w:eastAsia="宋体"/>
                <w:lang w:val="en-US" w:eastAsia="zh-CN"/>
              </w:rPr>
            </w:rPrChange>
          </w:rPr>
          <w:t>.</w:t>
        </w:r>
      </w:ins>
      <w:ins w:id="349" w:author="CMCC-0807" w:date="2025-08-07T18:38:51Z">
        <w:r>
          <w:rPr>
            <w:rFonts w:hint="eastAsia" w:eastAsia="宋体"/>
            <w:highlight w:val="yellow"/>
            <w:lang w:val="en-US" w:eastAsia="zh-CN"/>
            <w:rPrChange w:id="350" w:author="Li Aihua" w:date="2025-08-11T16:00:32Z">
              <w:rPr>
                <w:rFonts w:hint="eastAsia" w:eastAsia="宋体"/>
                <w:lang w:val="en-US" w:eastAsia="zh-CN"/>
              </w:rPr>
            </w:rPrChange>
          </w:rPr>
          <w:t xml:space="preserve"> </w:t>
        </w:r>
      </w:ins>
      <w:ins w:id="351" w:author="CMCC-0807" w:date="2025-08-07T18:38:46Z">
        <w:r>
          <w:rPr>
            <w:rFonts w:hint="eastAsia" w:eastAsia="宋体"/>
            <w:highlight w:val="yellow"/>
            <w:lang w:val="en-US" w:eastAsia="zh-CN"/>
            <w:rPrChange w:id="352" w:author="Li Aihua" w:date="2025-08-11T16:00:32Z">
              <w:rPr>
                <w:rFonts w:hint="eastAsia" w:eastAsia="宋体"/>
                <w:lang w:val="en-US" w:eastAsia="zh-CN"/>
              </w:rPr>
            </w:rPrChange>
          </w:rPr>
          <w:t>SCF determine</w:t>
        </w:r>
      </w:ins>
      <w:ins w:id="353" w:author="CMCC-0807" w:date="2025-08-07T18:53:22Z">
        <w:r>
          <w:rPr>
            <w:rFonts w:hint="eastAsia" w:eastAsia="宋体"/>
            <w:highlight w:val="yellow"/>
            <w:lang w:val="en-US" w:eastAsia="zh-CN"/>
            <w:rPrChange w:id="354" w:author="Li Aihua" w:date="2025-08-11T16:00:32Z">
              <w:rPr>
                <w:rFonts w:hint="eastAsia" w:eastAsia="宋体"/>
                <w:lang w:val="en-US" w:eastAsia="zh-CN"/>
              </w:rPr>
            </w:rPrChange>
          </w:rPr>
          <w:t>s</w:t>
        </w:r>
      </w:ins>
      <w:ins w:id="355" w:author="CMCC-0807" w:date="2025-08-07T18:38:46Z">
        <w:r>
          <w:rPr>
            <w:rFonts w:hint="eastAsia" w:eastAsia="宋体"/>
            <w:highlight w:val="yellow"/>
            <w:lang w:val="en-US" w:eastAsia="zh-CN"/>
            <w:rPrChange w:id="356" w:author="Li Aihua" w:date="2025-08-11T16:00:32Z">
              <w:rPr>
                <w:rFonts w:hint="eastAsia" w:eastAsia="宋体"/>
                <w:lang w:val="en-US" w:eastAsia="zh-CN"/>
              </w:rPr>
            </w:rPrChange>
          </w:rPr>
          <w:t xml:space="preserve"> the exposure method </w:t>
        </w:r>
      </w:ins>
      <w:ins w:id="357" w:author="CMCC-0807" w:date="2025-08-07T18:53:33Z">
        <w:r>
          <w:rPr>
            <w:rFonts w:hint="eastAsia" w:eastAsia="宋体"/>
            <w:highlight w:val="yellow"/>
            <w:lang w:val="en-US" w:eastAsia="zh-CN"/>
            <w:rPrChange w:id="358" w:author="Li Aihua" w:date="2025-08-11T16:00:32Z">
              <w:rPr>
                <w:rFonts w:hint="eastAsia" w:eastAsia="宋体"/>
                <w:lang w:val="en-US" w:eastAsia="zh-CN"/>
              </w:rPr>
            </w:rPrChange>
          </w:rPr>
          <w:t>t</w:t>
        </w:r>
      </w:ins>
      <w:ins w:id="359" w:author="CMCC-0807" w:date="2025-08-07T18:53:34Z">
        <w:r>
          <w:rPr>
            <w:rFonts w:hint="eastAsia" w:eastAsia="宋体"/>
            <w:highlight w:val="yellow"/>
            <w:lang w:val="en-US" w:eastAsia="zh-CN"/>
            <w:rPrChange w:id="360" w:author="Li Aihua" w:date="2025-08-11T16:00:32Z">
              <w:rPr>
                <w:rFonts w:hint="eastAsia" w:eastAsia="宋体"/>
                <w:lang w:val="en-US" w:eastAsia="zh-CN"/>
              </w:rPr>
            </w:rPrChange>
          </w:rPr>
          <w:t>ak</w:t>
        </w:r>
      </w:ins>
      <w:ins w:id="361" w:author="CMCC-0807" w:date="2025-08-07T18:53:36Z">
        <w:r>
          <w:rPr>
            <w:rFonts w:hint="eastAsia" w:eastAsia="宋体"/>
            <w:highlight w:val="yellow"/>
            <w:lang w:val="en-US" w:eastAsia="zh-CN"/>
            <w:rPrChange w:id="362" w:author="Li Aihua" w:date="2025-08-11T16:00:32Z">
              <w:rPr>
                <w:rFonts w:hint="eastAsia" w:eastAsia="宋体"/>
                <w:lang w:val="en-US" w:eastAsia="zh-CN"/>
              </w:rPr>
            </w:rPrChange>
          </w:rPr>
          <w:t>ing</w:t>
        </w:r>
      </w:ins>
      <w:ins w:id="363" w:author="CMCC-0807" w:date="2025-08-07T18:38:46Z">
        <w:r>
          <w:rPr>
            <w:rFonts w:hint="eastAsia" w:eastAsia="宋体"/>
            <w:highlight w:val="yellow"/>
            <w:lang w:val="en-US" w:eastAsia="zh-CN"/>
            <w:rPrChange w:id="364" w:author="Li Aihua" w:date="2025-08-11T16:00:32Z">
              <w:rPr>
                <w:rFonts w:hint="eastAsia" w:eastAsia="宋体"/>
                <w:lang w:val="en-US" w:eastAsia="zh-CN"/>
              </w:rPr>
            </w:rPrChange>
          </w:rPr>
          <w:t xml:space="preserve"> the request of AF</w:t>
        </w:r>
      </w:ins>
      <w:ins w:id="365" w:author="Li Aihua" w:date="2025-08-11T16:00:14Z">
        <w:r>
          <w:rPr>
            <w:rFonts w:hint="eastAsia" w:eastAsia="宋体"/>
            <w:highlight w:val="yellow"/>
            <w:lang w:val="en-US" w:eastAsia="zh-CN"/>
            <w:rPrChange w:id="366" w:author="Li Aihua" w:date="2025-08-11T16:00:32Z">
              <w:rPr>
                <w:rFonts w:hint="eastAsia" w:eastAsia="宋体"/>
                <w:lang w:val="en-US" w:eastAsia="zh-CN"/>
              </w:rPr>
            </w:rPrChange>
          </w:rPr>
          <w:t xml:space="preserve"> </w:t>
        </w:r>
      </w:ins>
      <w:ins w:id="367" w:author="CMCC-0807" w:date="2025-08-07T18:38:46Z">
        <w:r>
          <w:rPr>
            <w:rFonts w:hint="eastAsia" w:eastAsia="宋体"/>
            <w:highlight w:val="yellow"/>
            <w:lang w:val="en-US" w:eastAsia="zh-CN"/>
            <w:rPrChange w:id="368" w:author="Li Aihua" w:date="2025-08-11T16:00:32Z">
              <w:rPr>
                <w:rFonts w:hint="eastAsia" w:eastAsia="宋体"/>
                <w:lang w:val="en-US" w:eastAsia="zh-CN"/>
              </w:rPr>
            </w:rPrChange>
          </w:rPr>
          <w:t xml:space="preserve">or the </w:t>
        </w:r>
      </w:ins>
      <w:ins w:id="369" w:author="CMCC-0807" w:date="2025-08-07T18:38:46Z">
        <w:r>
          <w:rPr>
            <w:rFonts w:hint="eastAsia"/>
            <w:highlight w:val="yellow"/>
            <w:lang w:val="en-US" w:eastAsia="zh-CN"/>
            <w:rPrChange w:id="370" w:author="Li Aihua" w:date="2025-08-11T16:00:32Z">
              <w:rPr>
                <w:rFonts w:hint="eastAsia"/>
                <w:lang w:val="en-US" w:eastAsia="zh-CN"/>
              </w:rPr>
            </w:rPrChange>
          </w:rPr>
          <w:t xml:space="preserve">characteristics </w:t>
        </w:r>
      </w:ins>
      <w:ins w:id="371" w:author="CMCC-0807" w:date="2025-08-07T18:38:46Z">
        <w:r>
          <w:rPr>
            <w:rFonts w:hint="eastAsia" w:eastAsia="宋体"/>
            <w:highlight w:val="yellow"/>
            <w:lang w:val="en-US" w:eastAsia="zh-CN"/>
            <w:rPrChange w:id="372" w:author="Li Aihua" w:date="2025-08-11T16:00:32Z">
              <w:rPr>
                <w:rFonts w:hint="eastAsia" w:eastAsia="宋体"/>
                <w:lang w:val="en-US" w:eastAsia="zh-CN"/>
              </w:rPr>
            </w:rPrChange>
          </w:rPr>
          <w:t>of requested sensing service</w:t>
        </w:r>
      </w:ins>
      <w:ins w:id="373" w:author="CMCC-0807" w:date="2025-08-07T18:53:47Z">
        <w:r>
          <w:rPr>
            <w:rFonts w:hint="eastAsia" w:eastAsia="宋体"/>
            <w:highlight w:val="yellow"/>
            <w:lang w:val="en-US" w:eastAsia="zh-CN"/>
            <w:rPrChange w:id="374" w:author="Li Aihua" w:date="2025-08-11T16:00:32Z">
              <w:rPr>
                <w:rFonts w:hint="eastAsia" w:eastAsia="宋体"/>
                <w:lang w:val="en-US" w:eastAsia="zh-CN"/>
              </w:rPr>
            </w:rPrChange>
          </w:rPr>
          <w:t xml:space="preserve"> into account</w:t>
        </w:r>
      </w:ins>
      <w:ins w:id="375" w:author="CMCC-0807" w:date="2025-08-07T18:38:46Z">
        <w:r>
          <w:rPr>
            <w:rFonts w:hint="eastAsia" w:eastAsia="宋体"/>
            <w:highlight w:val="yellow"/>
            <w:lang w:val="en-US" w:eastAsia="zh-CN"/>
            <w:rPrChange w:id="376" w:author="Li Aihua" w:date="2025-08-11T16:00:32Z">
              <w:rPr>
                <w:rFonts w:hint="eastAsia" w:eastAsia="宋体"/>
                <w:lang w:val="en-US" w:eastAsia="zh-CN"/>
              </w:rPr>
            </w:rPrChange>
          </w:rPr>
          <w:t xml:space="preserve">. </w:t>
        </w:r>
      </w:ins>
    </w:p>
    <w:p w14:paraId="4C7BB142">
      <w:pPr>
        <w:pStyle w:val="58"/>
        <w:numPr>
          <w:ilvl w:val="255"/>
          <w:numId w:val="0"/>
        </w:numPr>
        <w:ind w:left="284"/>
        <w:rPr>
          <w:ins w:id="377" w:author="CMCC-0807" w:date="2025-08-07T18:45:25Z"/>
          <w:rFonts w:hint="eastAsia" w:eastAsia="宋体"/>
          <w:highlight w:val="yellow"/>
          <w:lang w:val="en-US" w:eastAsia="zh-CN"/>
          <w:rPrChange w:id="378" w:author="Li Aihua" w:date="2025-08-11T16:00:32Z">
            <w:rPr>
              <w:ins w:id="379" w:author="CMCC-0807" w:date="2025-08-07T18:45:25Z"/>
              <w:rFonts w:hint="eastAsia" w:eastAsia="宋体"/>
              <w:lang w:val="en-US" w:eastAsia="zh-CN"/>
            </w:rPr>
          </w:rPrChange>
        </w:rPr>
      </w:pPr>
      <w:ins w:id="380" w:author="CMCC-0807" w:date="2025-08-07T18:39:46Z">
        <w:r>
          <w:rPr>
            <w:rFonts w:hint="eastAsia" w:eastAsia="宋体"/>
            <w:highlight w:val="yellow"/>
            <w:lang w:val="en-US" w:eastAsia="zh-CN"/>
            <w:rPrChange w:id="381" w:author="Li Aihua" w:date="2025-08-11T16:00:32Z">
              <w:rPr>
                <w:rFonts w:hint="eastAsia" w:eastAsia="宋体"/>
                <w:lang w:val="en-US" w:eastAsia="zh-CN"/>
              </w:rPr>
            </w:rPrChange>
          </w:rPr>
          <w:t>If</w:t>
        </w:r>
      </w:ins>
      <w:ins w:id="382" w:author="CMCC-0807" w:date="2025-08-07T18:39:49Z">
        <w:r>
          <w:rPr>
            <w:rFonts w:hint="eastAsia" w:eastAsia="宋体"/>
            <w:highlight w:val="yellow"/>
            <w:lang w:val="en-US" w:eastAsia="zh-CN"/>
            <w:rPrChange w:id="383" w:author="Li Aihua" w:date="2025-08-11T16:00:32Z">
              <w:rPr>
                <w:rFonts w:hint="eastAsia" w:eastAsia="宋体"/>
                <w:lang w:val="en-US" w:eastAsia="zh-CN"/>
              </w:rPr>
            </w:rPrChange>
          </w:rPr>
          <w:t xml:space="preserve"> </w:t>
        </w:r>
      </w:ins>
      <w:ins w:id="384" w:author="CMCC-0807" w:date="2025-08-07T18:40:38Z">
        <w:r>
          <w:rPr>
            <w:rFonts w:hint="eastAsia" w:eastAsia="宋体"/>
            <w:highlight w:val="yellow"/>
            <w:lang w:val="en-US" w:eastAsia="zh-CN"/>
            <w:rPrChange w:id="385" w:author="Li Aihua" w:date="2025-08-11T16:00:32Z">
              <w:rPr>
                <w:rFonts w:hint="eastAsia" w:eastAsia="宋体"/>
                <w:lang w:val="en-US" w:eastAsia="zh-CN"/>
              </w:rPr>
            </w:rPrChange>
          </w:rPr>
          <w:t>it</w:t>
        </w:r>
      </w:ins>
      <w:ins w:id="386" w:author="CMCC-0807" w:date="2025-08-07T18:40:39Z">
        <w:r>
          <w:rPr>
            <w:rFonts w:hint="default" w:eastAsia="宋体"/>
            <w:highlight w:val="yellow"/>
            <w:lang w:val="en-US" w:eastAsia="zh-CN"/>
            <w:rPrChange w:id="387" w:author="Li Aihua" w:date="2025-08-11T16:00:32Z">
              <w:rPr>
                <w:rFonts w:hint="default" w:eastAsia="宋体"/>
                <w:lang w:val="en-US" w:eastAsia="zh-CN"/>
              </w:rPr>
            </w:rPrChange>
          </w:rPr>
          <w:t>’</w:t>
        </w:r>
      </w:ins>
      <w:ins w:id="388" w:author="CMCC-0807" w:date="2025-08-07T18:40:40Z">
        <w:r>
          <w:rPr>
            <w:rFonts w:hint="eastAsia" w:eastAsia="宋体"/>
            <w:highlight w:val="yellow"/>
            <w:lang w:val="en-US" w:eastAsia="zh-CN"/>
            <w:rPrChange w:id="389" w:author="Li Aihua" w:date="2025-08-11T16:00:32Z">
              <w:rPr>
                <w:rFonts w:hint="eastAsia" w:eastAsia="宋体"/>
                <w:lang w:val="en-US" w:eastAsia="zh-CN"/>
              </w:rPr>
            </w:rPrChange>
          </w:rPr>
          <w:t>s</w:t>
        </w:r>
      </w:ins>
      <w:ins w:id="390" w:author="CMCC-0807" w:date="2025-08-07T18:40:41Z">
        <w:r>
          <w:rPr>
            <w:rFonts w:hint="eastAsia" w:eastAsia="宋体"/>
            <w:highlight w:val="yellow"/>
            <w:lang w:val="en-US" w:eastAsia="zh-CN"/>
            <w:rPrChange w:id="391" w:author="Li Aihua" w:date="2025-08-11T16:00:32Z">
              <w:rPr>
                <w:rFonts w:hint="eastAsia" w:eastAsia="宋体"/>
                <w:lang w:val="en-US" w:eastAsia="zh-CN"/>
              </w:rPr>
            </w:rPrChange>
          </w:rPr>
          <w:t xml:space="preserve"> a</w:t>
        </w:r>
      </w:ins>
      <w:ins w:id="392" w:author="CMCC-0807" w:date="2025-08-07T18:39:39Z">
        <w:r>
          <w:rPr>
            <w:rFonts w:hint="eastAsia" w:eastAsia="宋体"/>
            <w:highlight w:val="yellow"/>
            <w:lang w:val="en-US" w:eastAsia="zh-CN"/>
            <w:rPrChange w:id="393" w:author="Li Aihua" w:date="2025-08-11T16:00:32Z">
              <w:rPr>
                <w:rFonts w:hint="eastAsia" w:eastAsia="宋体"/>
                <w:lang w:val="en-US" w:eastAsia="zh-CN"/>
              </w:rPr>
            </w:rPrChange>
          </w:rPr>
          <w:t xml:space="preserve"> r</w:t>
        </w:r>
      </w:ins>
      <w:ins w:id="394" w:author="CMCC-0807" w:date="2025-08-07T18:39:39Z">
        <w:r>
          <w:rPr>
            <w:rFonts w:hint="eastAsia" w:eastAsiaTheme="minorEastAsia"/>
            <w:highlight w:val="yellow"/>
            <w:lang w:val="en-US" w:eastAsia="zh-CN"/>
            <w:rPrChange w:id="395" w:author="Li Aihua" w:date="2025-08-11T16:00:32Z">
              <w:rPr>
                <w:rFonts w:hint="eastAsia" w:eastAsiaTheme="minorEastAsia"/>
                <w:lang w:val="en-US" w:eastAsia="zh-CN"/>
              </w:rPr>
            </w:rPrChange>
          </w:rPr>
          <w:t xml:space="preserve">eal-time sensing </w:t>
        </w:r>
      </w:ins>
      <w:ins w:id="396" w:author="CMCC-0807" w:date="2025-08-07T18:40:49Z">
        <w:r>
          <w:rPr>
            <w:rFonts w:hint="eastAsia" w:eastAsiaTheme="minorEastAsia"/>
            <w:highlight w:val="yellow"/>
            <w:lang w:val="en-US" w:eastAsia="zh-CN"/>
            <w:rPrChange w:id="397" w:author="Li Aihua" w:date="2025-08-11T16:00:32Z">
              <w:rPr>
                <w:rFonts w:hint="eastAsia" w:eastAsiaTheme="minorEastAsia"/>
                <w:lang w:val="en-US" w:eastAsia="zh-CN"/>
              </w:rPr>
            </w:rPrChange>
          </w:rPr>
          <w:t>se</w:t>
        </w:r>
      </w:ins>
      <w:ins w:id="398" w:author="CMCC-0807" w:date="2025-08-07T18:40:53Z">
        <w:r>
          <w:rPr>
            <w:rFonts w:hint="eastAsia" w:eastAsiaTheme="minorEastAsia"/>
            <w:highlight w:val="yellow"/>
            <w:lang w:val="en-US" w:eastAsia="zh-CN"/>
            <w:rPrChange w:id="399" w:author="Li Aihua" w:date="2025-08-11T16:00:32Z">
              <w:rPr>
                <w:rFonts w:hint="eastAsia" w:eastAsiaTheme="minorEastAsia"/>
                <w:lang w:val="en-US" w:eastAsia="zh-CN"/>
              </w:rPr>
            </w:rPrChange>
          </w:rPr>
          <w:t>r</w:t>
        </w:r>
      </w:ins>
      <w:ins w:id="400" w:author="CMCC-0807" w:date="2025-08-07T18:40:51Z">
        <w:r>
          <w:rPr>
            <w:rFonts w:hint="eastAsia" w:eastAsiaTheme="minorEastAsia"/>
            <w:highlight w:val="yellow"/>
            <w:lang w:val="en-US" w:eastAsia="zh-CN"/>
            <w:rPrChange w:id="401" w:author="Li Aihua" w:date="2025-08-11T16:00:32Z">
              <w:rPr>
                <w:rFonts w:hint="eastAsia" w:eastAsiaTheme="minorEastAsia"/>
                <w:lang w:val="en-US" w:eastAsia="zh-CN"/>
              </w:rPr>
            </w:rPrChange>
          </w:rPr>
          <w:t>vice</w:t>
        </w:r>
      </w:ins>
      <w:ins w:id="402" w:author="CMCC-0807" w:date="2025-08-07T18:39:39Z">
        <w:r>
          <w:rPr>
            <w:rFonts w:hint="eastAsia" w:eastAsiaTheme="minorEastAsia"/>
            <w:highlight w:val="yellow"/>
            <w:lang w:val="en-US" w:eastAsia="zh-CN"/>
            <w:rPrChange w:id="403" w:author="Li Aihua" w:date="2025-08-11T16:00:32Z">
              <w:rPr>
                <w:rFonts w:hint="eastAsia" w:eastAsiaTheme="minorEastAsia"/>
                <w:lang w:val="en-US" w:eastAsia="zh-CN"/>
              </w:rPr>
            </w:rPrChange>
          </w:rPr>
          <w:t xml:space="preserve">. </w:t>
        </w:r>
      </w:ins>
      <w:ins w:id="404" w:author="CMCC-0807" w:date="2025-08-07T18:43:49Z">
        <w:r>
          <w:rPr>
            <w:rFonts w:hint="eastAsia" w:eastAsiaTheme="minorEastAsia"/>
            <w:highlight w:val="yellow"/>
            <w:lang w:val="en-US" w:eastAsia="zh-CN"/>
            <w:rPrChange w:id="405" w:author="Li Aihua" w:date="2025-08-11T16:00:32Z">
              <w:rPr>
                <w:rFonts w:hint="eastAsia" w:eastAsiaTheme="minorEastAsia"/>
                <w:lang w:val="en-US" w:eastAsia="zh-CN"/>
              </w:rPr>
            </w:rPrChange>
          </w:rPr>
          <w:t>S</w:t>
        </w:r>
      </w:ins>
      <w:ins w:id="406" w:author="CMCC-0807" w:date="2025-08-07T18:43:50Z">
        <w:r>
          <w:rPr>
            <w:rFonts w:hint="eastAsia" w:eastAsiaTheme="minorEastAsia"/>
            <w:highlight w:val="yellow"/>
            <w:lang w:val="en-US" w:eastAsia="zh-CN"/>
            <w:rPrChange w:id="407" w:author="Li Aihua" w:date="2025-08-11T16:00:32Z">
              <w:rPr>
                <w:rFonts w:hint="eastAsia" w:eastAsiaTheme="minorEastAsia"/>
                <w:lang w:val="en-US" w:eastAsia="zh-CN"/>
              </w:rPr>
            </w:rPrChange>
          </w:rPr>
          <w:t>CF</w:t>
        </w:r>
      </w:ins>
      <w:ins w:id="408" w:author="CMCC-0807" w:date="2025-08-07T18:43:54Z">
        <w:r>
          <w:rPr>
            <w:rFonts w:hint="eastAsia" w:eastAsiaTheme="minorEastAsia"/>
            <w:highlight w:val="yellow"/>
            <w:lang w:val="en-US" w:eastAsia="zh-CN"/>
            <w:rPrChange w:id="409" w:author="Li Aihua" w:date="2025-08-11T16:00:32Z">
              <w:rPr>
                <w:rFonts w:hint="eastAsia" w:eastAsiaTheme="minorEastAsia"/>
                <w:lang w:val="en-US" w:eastAsia="zh-CN"/>
              </w:rPr>
            </w:rPrChange>
          </w:rPr>
          <w:t xml:space="preserve"> </w:t>
        </w:r>
      </w:ins>
      <w:ins w:id="410" w:author="CMCC-0807" w:date="2025-08-07T18:43:51Z">
        <w:r>
          <w:rPr>
            <w:rFonts w:hint="eastAsia" w:eastAsiaTheme="minorEastAsia"/>
            <w:highlight w:val="yellow"/>
            <w:lang w:val="en-US" w:eastAsia="zh-CN"/>
            <w:rPrChange w:id="411" w:author="Li Aihua" w:date="2025-08-11T16:00:32Z">
              <w:rPr>
                <w:rFonts w:hint="eastAsia" w:eastAsiaTheme="minorEastAsia"/>
                <w:lang w:val="en-US" w:eastAsia="zh-CN"/>
              </w:rPr>
            </w:rPrChange>
          </w:rPr>
          <w:t>shou</w:t>
        </w:r>
      </w:ins>
      <w:ins w:id="412" w:author="CMCC-0807" w:date="2025-08-07T18:43:52Z">
        <w:r>
          <w:rPr>
            <w:rFonts w:hint="eastAsia" w:eastAsiaTheme="minorEastAsia"/>
            <w:highlight w:val="yellow"/>
            <w:lang w:val="en-US" w:eastAsia="zh-CN"/>
            <w:rPrChange w:id="413" w:author="Li Aihua" w:date="2025-08-11T16:00:32Z">
              <w:rPr>
                <w:rFonts w:hint="eastAsia" w:eastAsiaTheme="minorEastAsia"/>
                <w:lang w:val="en-US" w:eastAsia="zh-CN"/>
              </w:rPr>
            </w:rPrChange>
          </w:rPr>
          <w:t>ld</w:t>
        </w:r>
      </w:ins>
      <w:ins w:id="414" w:author="CMCC-0807" w:date="2025-08-07T18:43:56Z">
        <w:r>
          <w:rPr>
            <w:rFonts w:hint="eastAsia" w:eastAsiaTheme="minorEastAsia"/>
            <w:highlight w:val="yellow"/>
            <w:lang w:val="en-US" w:eastAsia="zh-CN"/>
            <w:rPrChange w:id="415" w:author="Li Aihua" w:date="2025-08-11T16:00:32Z">
              <w:rPr>
                <w:rFonts w:hint="eastAsia" w:eastAsiaTheme="minorEastAsia"/>
                <w:lang w:val="en-US" w:eastAsia="zh-CN"/>
              </w:rPr>
            </w:rPrChange>
          </w:rPr>
          <w:t xml:space="preserve"> </w:t>
        </w:r>
      </w:ins>
      <w:ins w:id="416" w:author="CMCC-0807" w:date="2025-08-07T18:43:57Z">
        <w:r>
          <w:rPr>
            <w:rFonts w:hint="eastAsia" w:eastAsiaTheme="minorEastAsia"/>
            <w:highlight w:val="yellow"/>
            <w:lang w:val="en-US" w:eastAsia="zh-CN"/>
            <w:rPrChange w:id="417" w:author="Li Aihua" w:date="2025-08-11T16:00:32Z">
              <w:rPr>
                <w:rFonts w:hint="eastAsia" w:eastAsiaTheme="minorEastAsia"/>
                <w:lang w:val="en-US" w:eastAsia="zh-CN"/>
              </w:rPr>
            </w:rPrChange>
          </w:rPr>
          <w:t>send</w:t>
        </w:r>
      </w:ins>
      <w:ins w:id="418" w:author="CMCC-0807" w:date="2025-08-07T18:44:13Z">
        <w:r>
          <w:rPr>
            <w:rFonts w:hint="eastAsia" w:eastAsiaTheme="minorEastAsia"/>
            <w:highlight w:val="yellow"/>
            <w:lang w:val="en-US" w:eastAsia="zh-CN"/>
            <w:rPrChange w:id="419" w:author="Li Aihua" w:date="2025-08-11T16:00:32Z">
              <w:rPr>
                <w:rFonts w:hint="eastAsia" w:eastAsiaTheme="minorEastAsia"/>
                <w:lang w:val="en-US" w:eastAsia="zh-CN"/>
              </w:rPr>
            </w:rPrChange>
          </w:rPr>
          <w:t xml:space="preserve"> </w:t>
        </w:r>
      </w:ins>
      <w:ins w:id="420" w:author="CMCC-0807" w:date="2025-08-07T18:44:13Z">
        <w:r>
          <w:rPr>
            <w:rFonts w:hint="eastAsia"/>
            <w:highlight w:val="yellow"/>
            <w:rPrChange w:id="421" w:author="Li Aihua" w:date="2025-08-11T16:00:32Z">
              <w:rPr>
                <w:rFonts w:hint="eastAsia"/>
              </w:rPr>
            </w:rPrChange>
          </w:rPr>
          <w:t>AF address</w:t>
        </w:r>
      </w:ins>
      <w:ins w:id="422" w:author="CMCC-0807" w:date="2025-08-07T18:44:16Z">
        <w:r>
          <w:rPr>
            <w:rFonts w:hint="eastAsia" w:eastAsia="宋体"/>
            <w:highlight w:val="yellow"/>
            <w:lang w:val="en-US" w:eastAsia="zh-CN"/>
            <w:rPrChange w:id="423" w:author="Li Aihua" w:date="2025-08-11T16:00:32Z">
              <w:rPr>
                <w:rFonts w:hint="eastAsia" w:eastAsia="宋体"/>
                <w:lang w:val="en-US" w:eastAsia="zh-CN"/>
              </w:rPr>
            </w:rPrChange>
          </w:rPr>
          <w:t xml:space="preserve"> t</w:t>
        </w:r>
      </w:ins>
      <w:ins w:id="424" w:author="CMCC-0807" w:date="2025-08-07T18:44:17Z">
        <w:r>
          <w:rPr>
            <w:rFonts w:hint="eastAsia" w:eastAsia="宋体"/>
            <w:highlight w:val="yellow"/>
            <w:lang w:val="en-US" w:eastAsia="zh-CN"/>
            <w:rPrChange w:id="425" w:author="Li Aihua" w:date="2025-08-11T16:00:32Z">
              <w:rPr>
                <w:rFonts w:hint="eastAsia" w:eastAsia="宋体"/>
                <w:lang w:val="en-US" w:eastAsia="zh-CN"/>
              </w:rPr>
            </w:rPrChange>
          </w:rPr>
          <w:t xml:space="preserve">o </w:t>
        </w:r>
      </w:ins>
      <w:ins w:id="426" w:author="CMCC-0807" w:date="2025-08-07T18:44:18Z">
        <w:r>
          <w:rPr>
            <w:rFonts w:hint="eastAsia" w:eastAsia="宋体"/>
            <w:highlight w:val="yellow"/>
            <w:lang w:val="en-US" w:eastAsia="zh-CN"/>
            <w:rPrChange w:id="427" w:author="Li Aihua" w:date="2025-08-11T16:00:32Z">
              <w:rPr>
                <w:rFonts w:hint="eastAsia" w:eastAsia="宋体"/>
                <w:lang w:val="en-US" w:eastAsia="zh-CN"/>
              </w:rPr>
            </w:rPrChange>
          </w:rPr>
          <w:t>SP</w:t>
        </w:r>
      </w:ins>
      <w:ins w:id="428" w:author="CMCC-0807" w:date="2025-08-07T18:44:19Z">
        <w:r>
          <w:rPr>
            <w:rFonts w:hint="eastAsia" w:eastAsia="宋体"/>
            <w:highlight w:val="yellow"/>
            <w:lang w:val="en-US" w:eastAsia="zh-CN"/>
            <w:rPrChange w:id="429" w:author="Li Aihua" w:date="2025-08-11T16:00:32Z">
              <w:rPr>
                <w:rFonts w:hint="eastAsia" w:eastAsia="宋体"/>
                <w:lang w:val="en-US" w:eastAsia="zh-CN"/>
              </w:rPr>
            </w:rPrChange>
          </w:rPr>
          <w:t>F</w:t>
        </w:r>
      </w:ins>
      <w:ins w:id="430" w:author="CMCC-0807" w:date="2025-08-07T18:44:25Z">
        <w:r>
          <w:rPr>
            <w:rFonts w:hint="eastAsia" w:eastAsia="宋体"/>
            <w:highlight w:val="yellow"/>
            <w:lang w:val="en-US" w:eastAsia="zh-CN"/>
            <w:rPrChange w:id="431" w:author="Li Aihua" w:date="2025-08-11T16:00:32Z">
              <w:rPr>
                <w:rFonts w:hint="eastAsia" w:eastAsia="宋体"/>
                <w:lang w:val="en-US" w:eastAsia="zh-CN"/>
              </w:rPr>
            </w:rPrChange>
          </w:rPr>
          <w:t xml:space="preserve"> t</w:t>
        </w:r>
      </w:ins>
      <w:ins w:id="432" w:author="CMCC-0807" w:date="2025-08-07T18:44:26Z">
        <w:r>
          <w:rPr>
            <w:rFonts w:hint="eastAsia" w:eastAsia="宋体"/>
            <w:highlight w:val="yellow"/>
            <w:lang w:val="en-US" w:eastAsia="zh-CN"/>
            <w:rPrChange w:id="433" w:author="Li Aihua" w:date="2025-08-11T16:00:32Z">
              <w:rPr>
                <w:rFonts w:hint="eastAsia" w:eastAsia="宋体"/>
                <w:lang w:val="en-US" w:eastAsia="zh-CN"/>
              </w:rPr>
            </w:rPrChange>
          </w:rPr>
          <w:t>o</w:t>
        </w:r>
      </w:ins>
      <w:ins w:id="434" w:author="CMCC-0807" w:date="2025-08-07T18:44:30Z">
        <w:r>
          <w:rPr>
            <w:rFonts w:hint="eastAsia" w:eastAsia="宋体"/>
            <w:highlight w:val="yellow"/>
            <w:lang w:val="en-US" w:eastAsia="zh-CN"/>
            <w:rPrChange w:id="435" w:author="Li Aihua" w:date="2025-08-11T16:00:32Z">
              <w:rPr>
                <w:rFonts w:hint="eastAsia" w:eastAsia="宋体"/>
                <w:lang w:val="en-US" w:eastAsia="zh-CN"/>
              </w:rPr>
            </w:rPrChange>
          </w:rPr>
          <w:t xml:space="preserve"> </w:t>
        </w:r>
      </w:ins>
      <w:ins w:id="436" w:author="CMCC-0807" w:date="2025-08-07T18:44:46Z">
        <w:r>
          <w:rPr>
            <w:rFonts w:hint="eastAsia" w:eastAsia="宋体"/>
            <w:highlight w:val="yellow"/>
            <w:lang w:val="en-US" w:eastAsia="zh-CN"/>
            <w:rPrChange w:id="437" w:author="Li Aihua" w:date="2025-08-11T16:00:32Z">
              <w:rPr>
                <w:rFonts w:hint="eastAsia" w:eastAsia="宋体"/>
                <w:lang w:val="en-US" w:eastAsia="zh-CN"/>
              </w:rPr>
            </w:rPrChange>
          </w:rPr>
          <w:t>ex</w:t>
        </w:r>
      </w:ins>
      <w:ins w:id="438" w:author="CMCC-0807" w:date="2025-08-07T18:44:47Z">
        <w:r>
          <w:rPr>
            <w:rFonts w:hint="eastAsia" w:eastAsia="宋体"/>
            <w:highlight w:val="yellow"/>
            <w:lang w:val="en-US" w:eastAsia="zh-CN"/>
            <w:rPrChange w:id="439" w:author="Li Aihua" w:date="2025-08-11T16:00:32Z">
              <w:rPr>
                <w:rFonts w:hint="eastAsia" w:eastAsia="宋体"/>
                <w:lang w:val="en-US" w:eastAsia="zh-CN"/>
              </w:rPr>
            </w:rPrChange>
          </w:rPr>
          <w:t>p</w:t>
        </w:r>
      </w:ins>
      <w:ins w:id="440" w:author="CMCC-0807" w:date="2025-08-07T18:44:48Z">
        <w:r>
          <w:rPr>
            <w:rFonts w:hint="eastAsia" w:eastAsia="宋体"/>
            <w:highlight w:val="yellow"/>
            <w:lang w:val="en-US" w:eastAsia="zh-CN"/>
            <w:rPrChange w:id="441" w:author="Li Aihua" w:date="2025-08-11T16:00:32Z">
              <w:rPr>
                <w:rFonts w:hint="eastAsia" w:eastAsia="宋体"/>
                <w:lang w:val="en-US" w:eastAsia="zh-CN"/>
              </w:rPr>
            </w:rPrChange>
          </w:rPr>
          <w:t>os</w:t>
        </w:r>
      </w:ins>
      <w:ins w:id="442" w:author="CMCC-0807" w:date="2025-08-07T18:44:49Z">
        <w:r>
          <w:rPr>
            <w:rFonts w:hint="eastAsia" w:eastAsia="宋体"/>
            <w:highlight w:val="yellow"/>
            <w:lang w:val="en-US" w:eastAsia="zh-CN"/>
            <w:rPrChange w:id="443" w:author="Li Aihua" w:date="2025-08-11T16:00:32Z">
              <w:rPr>
                <w:rFonts w:hint="eastAsia" w:eastAsia="宋体"/>
                <w:lang w:val="en-US" w:eastAsia="zh-CN"/>
              </w:rPr>
            </w:rPrChange>
          </w:rPr>
          <w:t>e</w:t>
        </w:r>
      </w:ins>
      <w:ins w:id="444" w:author="CMCC-0807" w:date="2025-08-07T18:44:50Z">
        <w:r>
          <w:rPr>
            <w:rFonts w:hint="eastAsia" w:eastAsia="宋体"/>
            <w:highlight w:val="yellow"/>
            <w:lang w:val="en-US" w:eastAsia="zh-CN"/>
            <w:rPrChange w:id="445" w:author="Li Aihua" w:date="2025-08-11T16:00:32Z">
              <w:rPr>
                <w:rFonts w:hint="eastAsia" w:eastAsia="宋体"/>
                <w:lang w:val="en-US" w:eastAsia="zh-CN"/>
              </w:rPr>
            </w:rPrChange>
          </w:rPr>
          <w:t xml:space="preserve"> </w:t>
        </w:r>
      </w:ins>
      <w:ins w:id="446" w:author="CMCC-0807" w:date="2025-08-07T18:44:51Z">
        <w:r>
          <w:rPr>
            <w:rFonts w:hint="eastAsia" w:eastAsia="宋体"/>
            <w:highlight w:val="yellow"/>
            <w:lang w:val="en-US" w:eastAsia="zh-CN"/>
            <w:rPrChange w:id="447" w:author="Li Aihua" w:date="2025-08-11T16:00:32Z">
              <w:rPr>
                <w:rFonts w:hint="eastAsia" w:eastAsia="宋体"/>
                <w:lang w:val="en-US" w:eastAsia="zh-CN"/>
              </w:rPr>
            </w:rPrChange>
          </w:rPr>
          <w:t>s</w:t>
        </w:r>
      </w:ins>
      <w:ins w:id="448" w:author="CMCC-0807" w:date="2025-08-07T18:44:53Z">
        <w:r>
          <w:rPr>
            <w:rFonts w:hint="eastAsia" w:eastAsia="宋体"/>
            <w:highlight w:val="yellow"/>
            <w:lang w:val="en-US" w:eastAsia="zh-CN"/>
            <w:rPrChange w:id="449" w:author="Li Aihua" w:date="2025-08-11T16:00:32Z">
              <w:rPr>
                <w:rFonts w:hint="eastAsia" w:eastAsia="宋体"/>
                <w:lang w:val="en-US" w:eastAsia="zh-CN"/>
              </w:rPr>
            </w:rPrChange>
          </w:rPr>
          <w:t>ensin</w:t>
        </w:r>
      </w:ins>
      <w:ins w:id="450" w:author="CMCC-0807" w:date="2025-08-07T18:44:54Z">
        <w:r>
          <w:rPr>
            <w:rFonts w:hint="eastAsia" w:eastAsia="宋体"/>
            <w:highlight w:val="yellow"/>
            <w:lang w:val="en-US" w:eastAsia="zh-CN"/>
            <w:rPrChange w:id="451" w:author="Li Aihua" w:date="2025-08-11T16:00:32Z">
              <w:rPr>
                <w:rFonts w:hint="eastAsia" w:eastAsia="宋体"/>
                <w:lang w:val="en-US" w:eastAsia="zh-CN"/>
              </w:rPr>
            </w:rPrChange>
          </w:rPr>
          <w:t>g</w:t>
        </w:r>
      </w:ins>
      <w:ins w:id="452" w:author="CMCC-0807" w:date="2025-08-07T18:44:57Z">
        <w:r>
          <w:rPr>
            <w:rFonts w:hint="eastAsia" w:eastAsia="宋体"/>
            <w:highlight w:val="yellow"/>
            <w:lang w:val="en-US" w:eastAsia="zh-CN"/>
            <w:rPrChange w:id="453" w:author="Li Aihua" w:date="2025-08-11T16:00:32Z">
              <w:rPr>
                <w:rFonts w:hint="eastAsia" w:eastAsia="宋体"/>
                <w:lang w:val="en-US" w:eastAsia="zh-CN"/>
              </w:rPr>
            </w:rPrChange>
          </w:rPr>
          <w:t xml:space="preserve"> re</w:t>
        </w:r>
      </w:ins>
      <w:ins w:id="454" w:author="CMCC-0807" w:date="2025-08-07T18:44:58Z">
        <w:r>
          <w:rPr>
            <w:rFonts w:hint="eastAsia" w:eastAsia="宋体"/>
            <w:highlight w:val="yellow"/>
            <w:lang w:val="en-US" w:eastAsia="zh-CN"/>
            <w:rPrChange w:id="455" w:author="Li Aihua" w:date="2025-08-11T16:00:32Z">
              <w:rPr>
                <w:rFonts w:hint="eastAsia" w:eastAsia="宋体"/>
                <w:lang w:val="en-US" w:eastAsia="zh-CN"/>
              </w:rPr>
            </w:rPrChange>
          </w:rPr>
          <w:t>sul</w:t>
        </w:r>
      </w:ins>
      <w:ins w:id="456" w:author="CMCC-0807" w:date="2025-08-07T18:44:59Z">
        <w:r>
          <w:rPr>
            <w:rFonts w:hint="eastAsia" w:eastAsia="宋体"/>
            <w:highlight w:val="yellow"/>
            <w:lang w:val="en-US" w:eastAsia="zh-CN"/>
            <w:rPrChange w:id="457" w:author="Li Aihua" w:date="2025-08-11T16:00:32Z">
              <w:rPr>
                <w:rFonts w:hint="eastAsia" w:eastAsia="宋体"/>
                <w:lang w:val="en-US" w:eastAsia="zh-CN"/>
              </w:rPr>
            </w:rPrChange>
          </w:rPr>
          <w:t>t with</w:t>
        </w:r>
      </w:ins>
      <w:ins w:id="458" w:author="CMCC-0807" w:date="2025-08-07T18:45:12Z">
        <w:r>
          <w:rPr>
            <w:rFonts w:hint="eastAsia" w:eastAsia="宋体"/>
            <w:highlight w:val="yellow"/>
            <w:lang w:val="en-US" w:eastAsia="zh-CN"/>
            <w:rPrChange w:id="459" w:author="Li Aihua" w:date="2025-08-11T16:00:32Z">
              <w:rPr>
                <w:rFonts w:hint="eastAsia" w:eastAsia="宋体"/>
                <w:lang w:val="en-US" w:eastAsia="zh-CN"/>
              </w:rPr>
            </w:rPrChange>
          </w:rPr>
          <w:t xml:space="preserve"> da</w:t>
        </w:r>
      </w:ins>
      <w:ins w:id="460" w:author="CMCC-0807" w:date="2025-08-07T18:45:13Z">
        <w:r>
          <w:rPr>
            <w:rFonts w:hint="eastAsia" w:eastAsia="宋体"/>
            <w:highlight w:val="yellow"/>
            <w:lang w:val="en-US" w:eastAsia="zh-CN"/>
            <w:rPrChange w:id="461" w:author="Li Aihua" w:date="2025-08-11T16:00:32Z">
              <w:rPr>
                <w:rFonts w:hint="eastAsia" w:eastAsia="宋体"/>
                <w:lang w:val="en-US" w:eastAsia="zh-CN"/>
              </w:rPr>
            </w:rPrChange>
          </w:rPr>
          <w:t>t</w:t>
        </w:r>
      </w:ins>
      <w:ins w:id="462" w:author="CMCC-0807" w:date="2025-08-07T18:45:14Z">
        <w:r>
          <w:rPr>
            <w:rFonts w:hint="eastAsia" w:eastAsia="宋体"/>
            <w:highlight w:val="yellow"/>
            <w:lang w:val="en-US" w:eastAsia="zh-CN"/>
            <w:rPrChange w:id="463" w:author="Li Aihua" w:date="2025-08-11T16:00:32Z">
              <w:rPr>
                <w:rFonts w:hint="eastAsia" w:eastAsia="宋体"/>
                <w:lang w:val="en-US" w:eastAsia="zh-CN"/>
              </w:rPr>
            </w:rPrChange>
          </w:rPr>
          <w:t xml:space="preserve">a </w:t>
        </w:r>
      </w:ins>
      <w:ins w:id="464" w:author="CMCC-0807" w:date="2025-08-07T18:45:16Z">
        <w:r>
          <w:rPr>
            <w:rFonts w:hint="eastAsia" w:eastAsia="宋体"/>
            <w:highlight w:val="yellow"/>
            <w:lang w:val="en-US" w:eastAsia="zh-CN"/>
            <w:rPrChange w:id="465" w:author="Li Aihua" w:date="2025-08-11T16:00:32Z">
              <w:rPr>
                <w:rFonts w:hint="eastAsia" w:eastAsia="宋体"/>
                <w:lang w:val="en-US" w:eastAsia="zh-CN"/>
              </w:rPr>
            </w:rPrChange>
          </w:rPr>
          <w:t>conne</w:t>
        </w:r>
      </w:ins>
      <w:ins w:id="466" w:author="CMCC-0807" w:date="2025-08-07T18:45:17Z">
        <w:r>
          <w:rPr>
            <w:rFonts w:hint="eastAsia" w:eastAsia="宋体"/>
            <w:highlight w:val="yellow"/>
            <w:lang w:val="en-US" w:eastAsia="zh-CN"/>
            <w:rPrChange w:id="467" w:author="Li Aihua" w:date="2025-08-11T16:00:32Z">
              <w:rPr>
                <w:rFonts w:hint="eastAsia" w:eastAsia="宋体"/>
                <w:lang w:val="en-US" w:eastAsia="zh-CN"/>
              </w:rPr>
            </w:rPrChange>
          </w:rPr>
          <w:t>ction</w:t>
        </w:r>
      </w:ins>
      <w:ins w:id="468" w:author="CMCC-0807" w:date="2025-08-07T18:47:44Z">
        <w:r>
          <w:rPr>
            <w:rFonts w:hint="eastAsia" w:eastAsia="宋体"/>
            <w:highlight w:val="yellow"/>
            <w:lang w:val="en-US" w:eastAsia="zh-CN"/>
            <w:rPrChange w:id="469" w:author="Li Aihua" w:date="2025-08-11T16:00:32Z">
              <w:rPr>
                <w:rFonts w:hint="eastAsia" w:eastAsia="宋体"/>
                <w:lang w:val="en-US" w:eastAsia="zh-CN"/>
              </w:rPr>
            </w:rPrChange>
          </w:rPr>
          <w:t xml:space="preserve"> i</w:t>
        </w:r>
      </w:ins>
      <w:ins w:id="470" w:author="CMCC-0807" w:date="2025-08-07T18:47:45Z">
        <w:r>
          <w:rPr>
            <w:rFonts w:hint="eastAsia" w:eastAsia="宋体"/>
            <w:highlight w:val="yellow"/>
            <w:lang w:val="en-US" w:eastAsia="zh-CN"/>
            <w:rPrChange w:id="471" w:author="Li Aihua" w:date="2025-08-11T16:00:32Z">
              <w:rPr>
                <w:rFonts w:hint="eastAsia" w:eastAsia="宋体"/>
                <w:lang w:val="en-US" w:eastAsia="zh-CN"/>
              </w:rPr>
            </w:rPrChange>
          </w:rPr>
          <w:t>n st</w:t>
        </w:r>
      </w:ins>
      <w:ins w:id="472" w:author="CMCC-0807" w:date="2025-08-07T18:47:46Z">
        <w:r>
          <w:rPr>
            <w:rFonts w:hint="eastAsia" w:eastAsia="宋体"/>
            <w:highlight w:val="yellow"/>
            <w:lang w:val="en-US" w:eastAsia="zh-CN"/>
            <w:rPrChange w:id="473" w:author="Li Aihua" w:date="2025-08-11T16:00:32Z">
              <w:rPr>
                <w:rFonts w:hint="eastAsia" w:eastAsia="宋体"/>
                <w:lang w:val="en-US" w:eastAsia="zh-CN"/>
              </w:rPr>
            </w:rPrChange>
          </w:rPr>
          <w:t>ep</w:t>
        </w:r>
      </w:ins>
      <w:ins w:id="474" w:author="CMCC-0807" w:date="2025-08-07T18:47:47Z">
        <w:r>
          <w:rPr>
            <w:rFonts w:hint="eastAsia" w:eastAsia="宋体"/>
            <w:highlight w:val="yellow"/>
            <w:lang w:val="en-US" w:eastAsia="zh-CN"/>
            <w:rPrChange w:id="475" w:author="Li Aihua" w:date="2025-08-11T16:00:32Z">
              <w:rPr>
                <w:rFonts w:hint="eastAsia" w:eastAsia="宋体"/>
                <w:lang w:val="en-US" w:eastAsia="zh-CN"/>
              </w:rPr>
            </w:rPrChange>
          </w:rPr>
          <w:t xml:space="preserve"> 11</w:t>
        </w:r>
      </w:ins>
      <w:ins w:id="476" w:author="CMCC-0807" w:date="2025-08-07T18:45:19Z">
        <w:r>
          <w:rPr>
            <w:rFonts w:hint="eastAsia" w:eastAsia="宋体"/>
            <w:highlight w:val="yellow"/>
            <w:lang w:val="en-US" w:eastAsia="zh-CN"/>
            <w:rPrChange w:id="477" w:author="Li Aihua" w:date="2025-08-11T16:00:32Z">
              <w:rPr>
                <w:rFonts w:hint="eastAsia" w:eastAsia="宋体"/>
                <w:lang w:val="en-US" w:eastAsia="zh-CN"/>
              </w:rPr>
            </w:rPrChange>
          </w:rPr>
          <w:t>.</w:t>
        </w:r>
      </w:ins>
    </w:p>
    <w:p w14:paraId="117D4BA5">
      <w:pPr>
        <w:pStyle w:val="58"/>
        <w:numPr>
          <w:ilvl w:val="255"/>
          <w:numId w:val="0"/>
        </w:numPr>
        <w:ind w:left="284"/>
        <w:rPr>
          <w:ins w:id="478" w:author="CMCC" w:date="2025-05-07T14:39:00Z"/>
          <w:rFonts w:hint="default" w:eastAsia="宋体"/>
          <w:highlight w:val="yellow"/>
          <w:lang w:val="en-US" w:eastAsia="zh-CN"/>
          <w:rPrChange w:id="479" w:author="Li Aihua" w:date="2025-08-11T16:00:32Z">
            <w:rPr>
              <w:ins w:id="480" w:author="CMCC" w:date="2025-05-07T14:39:00Z"/>
              <w:rFonts w:hint="default" w:eastAsia="宋体"/>
              <w:lang w:val="en-US" w:eastAsia="zh-CN"/>
            </w:rPr>
          </w:rPrChange>
        </w:rPr>
      </w:pPr>
      <w:ins w:id="481" w:author="CMCC-0807" w:date="2025-08-07T18:45:29Z">
        <w:r>
          <w:rPr>
            <w:rFonts w:hint="eastAsia" w:eastAsia="宋体"/>
            <w:highlight w:val="yellow"/>
            <w:lang w:val="en-US" w:eastAsia="zh-CN"/>
            <w:rPrChange w:id="482" w:author="Li Aihua" w:date="2025-08-11T16:00:32Z">
              <w:rPr>
                <w:rFonts w:hint="eastAsia" w:eastAsia="宋体"/>
                <w:lang w:val="en-US" w:eastAsia="zh-CN"/>
              </w:rPr>
            </w:rPrChange>
          </w:rPr>
          <w:t>If</w:t>
        </w:r>
      </w:ins>
      <w:ins w:id="483" w:author="CMCC-0807" w:date="2025-08-07T18:45:31Z">
        <w:r>
          <w:rPr>
            <w:rFonts w:hint="eastAsia" w:eastAsia="宋体"/>
            <w:highlight w:val="yellow"/>
            <w:lang w:val="en-US" w:eastAsia="zh-CN"/>
            <w:rPrChange w:id="484" w:author="Li Aihua" w:date="2025-08-11T16:00:32Z">
              <w:rPr>
                <w:rFonts w:hint="eastAsia" w:eastAsia="宋体"/>
                <w:lang w:val="en-US" w:eastAsia="zh-CN"/>
              </w:rPr>
            </w:rPrChange>
          </w:rPr>
          <w:t xml:space="preserve"> </w:t>
        </w:r>
      </w:ins>
      <w:ins w:id="485" w:author="CMCC-0807" w:date="2025-08-07T18:45:39Z">
        <w:r>
          <w:rPr>
            <w:rFonts w:hint="eastAsia" w:eastAsia="宋体"/>
            <w:highlight w:val="yellow"/>
            <w:lang w:val="en-US" w:eastAsia="zh-CN"/>
            <w:rPrChange w:id="486" w:author="Li Aihua" w:date="2025-08-11T16:00:32Z">
              <w:rPr>
                <w:rFonts w:hint="eastAsia" w:eastAsia="宋体"/>
                <w:lang w:val="en-US" w:eastAsia="zh-CN"/>
              </w:rPr>
            </w:rPrChange>
          </w:rPr>
          <w:t>it</w:t>
        </w:r>
      </w:ins>
      <w:ins w:id="487" w:author="CMCC-0807" w:date="2025-08-07T18:45:39Z">
        <w:r>
          <w:rPr>
            <w:rFonts w:hint="default" w:eastAsia="宋体"/>
            <w:highlight w:val="yellow"/>
            <w:lang w:val="en-US" w:eastAsia="zh-CN"/>
            <w:rPrChange w:id="488" w:author="Li Aihua" w:date="2025-08-11T16:00:32Z">
              <w:rPr>
                <w:rFonts w:hint="default" w:eastAsia="宋体"/>
                <w:lang w:val="en-US" w:eastAsia="zh-CN"/>
              </w:rPr>
            </w:rPrChange>
          </w:rPr>
          <w:t>’</w:t>
        </w:r>
      </w:ins>
      <w:ins w:id="489" w:author="CMCC-0807" w:date="2025-08-07T18:45:39Z">
        <w:r>
          <w:rPr>
            <w:rFonts w:hint="eastAsia" w:eastAsia="宋体"/>
            <w:highlight w:val="yellow"/>
            <w:lang w:val="en-US" w:eastAsia="zh-CN"/>
            <w:rPrChange w:id="490" w:author="Li Aihua" w:date="2025-08-11T16:00:32Z">
              <w:rPr>
                <w:rFonts w:hint="eastAsia" w:eastAsia="宋体"/>
                <w:lang w:val="en-US" w:eastAsia="zh-CN"/>
              </w:rPr>
            </w:rPrChange>
          </w:rPr>
          <w:t xml:space="preserve">s a </w:t>
        </w:r>
      </w:ins>
      <w:ins w:id="491" w:author="CMCC-0807" w:date="2025-08-07T18:46:08Z">
        <w:r>
          <w:rPr>
            <w:rFonts w:hint="eastAsia" w:eastAsia="宋体"/>
            <w:highlight w:val="yellow"/>
            <w:lang w:val="en-US" w:eastAsia="zh-CN"/>
            <w:rPrChange w:id="492" w:author="Li Aihua" w:date="2025-08-11T16:00:32Z">
              <w:rPr>
                <w:rFonts w:hint="eastAsia" w:eastAsia="宋体"/>
                <w:lang w:val="en-US" w:eastAsia="zh-CN"/>
              </w:rPr>
            </w:rPrChange>
          </w:rPr>
          <w:t>e</w:t>
        </w:r>
      </w:ins>
      <w:ins w:id="493" w:author="CMCC-0807" w:date="2025-08-07T18:46:06Z">
        <w:r>
          <w:rPr>
            <w:rFonts w:eastAsiaTheme="minorEastAsia"/>
            <w:highlight w:val="yellow"/>
            <w:lang w:val="en-US" w:eastAsia="zh-CN"/>
            <w:rPrChange w:id="494" w:author="Li Aihua" w:date="2025-08-11T16:00:32Z">
              <w:rPr>
                <w:rFonts w:eastAsiaTheme="minorEastAsia"/>
                <w:lang w:val="en-US" w:eastAsia="zh-CN"/>
              </w:rPr>
            </w:rPrChange>
          </w:rPr>
          <w:t>vent</w:t>
        </w:r>
      </w:ins>
      <w:ins w:id="495" w:author="CMCC-0807" w:date="2025-08-07T18:46:06Z">
        <w:r>
          <w:rPr>
            <w:rFonts w:hint="eastAsia" w:eastAsiaTheme="minorEastAsia"/>
            <w:highlight w:val="yellow"/>
            <w:lang w:val="en-US" w:eastAsia="zh-CN"/>
            <w:rPrChange w:id="496" w:author="Li Aihua" w:date="2025-08-11T16:00:32Z">
              <w:rPr>
                <w:rFonts w:hint="eastAsia" w:eastAsiaTheme="minorEastAsia"/>
                <w:lang w:val="en-US" w:eastAsia="zh-CN"/>
              </w:rPr>
            </w:rPrChange>
          </w:rPr>
          <w:t xml:space="preserve"> triggering</w:t>
        </w:r>
      </w:ins>
      <w:ins w:id="497" w:author="CMCC-0807" w:date="2025-08-07T18:46:06Z">
        <w:r>
          <w:rPr>
            <w:rFonts w:eastAsiaTheme="minorEastAsia"/>
            <w:highlight w:val="yellow"/>
            <w:lang w:val="en-US" w:eastAsia="zh-CN"/>
            <w:rPrChange w:id="498" w:author="Li Aihua" w:date="2025-08-11T16:00:32Z">
              <w:rPr>
                <w:rFonts w:eastAsiaTheme="minorEastAsia"/>
                <w:lang w:val="en-US" w:eastAsia="zh-CN"/>
              </w:rPr>
            </w:rPrChange>
          </w:rPr>
          <w:t xml:space="preserve"> </w:t>
        </w:r>
      </w:ins>
      <w:ins w:id="499" w:author="CMCC-0807" w:date="2025-08-07T18:46:06Z">
        <w:r>
          <w:rPr>
            <w:rFonts w:hint="eastAsia" w:eastAsiaTheme="minorEastAsia"/>
            <w:highlight w:val="yellow"/>
            <w:lang w:val="en-US" w:eastAsia="zh-CN"/>
            <w:rPrChange w:id="500" w:author="Li Aihua" w:date="2025-08-11T16:00:32Z">
              <w:rPr>
                <w:rFonts w:hint="eastAsia" w:eastAsiaTheme="minorEastAsia"/>
                <w:lang w:val="en-US" w:eastAsia="zh-CN"/>
              </w:rPr>
            </w:rPrChange>
          </w:rPr>
          <w:t>sensing</w:t>
        </w:r>
      </w:ins>
      <w:ins w:id="501" w:author="CMCC-0807" w:date="2025-08-07T18:45:39Z">
        <w:r>
          <w:rPr>
            <w:rFonts w:hint="eastAsia" w:eastAsiaTheme="minorEastAsia"/>
            <w:highlight w:val="yellow"/>
            <w:lang w:val="en-US" w:eastAsia="zh-CN"/>
            <w:rPrChange w:id="502" w:author="Li Aihua" w:date="2025-08-11T16:00:32Z">
              <w:rPr>
                <w:rFonts w:hint="eastAsia" w:eastAsiaTheme="minorEastAsia"/>
                <w:lang w:val="en-US" w:eastAsia="zh-CN"/>
              </w:rPr>
            </w:rPrChange>
          </w:rPr>
          <w:t xml:space="preserve"> service</w:t>
        </w:r>
      </w:ins>
      <w:ins w:id="503" w:author="CMCC-0807" w:date="2025-08-07T18:46:40Z">
        <w:r>
          <w:rPr>
            <w:rFonts w:hint="eastAsia" w:eastAsiaTheme="minorEastAsia"/>
            <w:highlight w:val="yellow"/>
            <w:lang w:val="en-US" w:eastAsia="zh-CN"/>
            <w:rPrChange w:id="504" w:author="Li Aihua" w:date="2025-08-11T16:00:32Z">
              <w:rPr>
                <w:rFonts w:hint="eastAsia" w:eastAsiaTheme="minorEastAsia"/>
                <w:lang w:val="en-US" w:eastAsia="zh-CN"/>
              </w:rPr>
            </w:rPrChange>
          </w:rPr>
          <w:t>,</w:t>
        </w:r>
      </w:ins>
      <w:ins w:id="505" w:author="CMCC-0807" w:date="2025-08-07T18:46:49Z">
        <w:r>
          <w:rPr>
            <w:rFonts w:hint="eastAsia" w:eastAsiaTheme="minorEastAsia"/>
            <w:highlight w:val="yellow"/>
            <w:lang w:val="en-US" w:eastAsia="zh-CN"/>
            <w:rPrChange w:id="506" w:author="Li Aihua" w:date="2025-08-11T16:00:32Z">
              <w:rPr>
                <w:rFonts w:hint="eastAsia" w:eastAsiaTheme="minorEastAsia"/>
                <w:lang w:val="en-US" w:eastAsia="zh-CN"/>
              </w:rPr>
            </w:rPrChange>
          </w:rPr>
          <w:t xml:space="preserve"> </w:t>
        </w:r>
      </w:ins>
      <w:ins w:id="507" w:author="CMCC-0807" w:date="2025-08-07T18:46:41Z">
        <w:r>
          <w:rPr>
            <w:rFonts w:hint="eastAsia" w:eastAsia="宋体"/>
            <w:highlight w:val="yellow"/>
            <w:lang w:val="en-US" w:eastAsia="zh-CN"/>
            <w:rPrChange w:id="508" w:author="Li Aihua" w:date="2025-08-11T16:00:32Z">
              <w:rPr>
                <w:rFonts w:hint="eastAsia" w:eastAsia="宋体"/>
                <w:lang w:val="en-US" w:eastAsia="zh-CN"/>
              </w:rPr>
            </w:rPrChange>
          </w:rPr>
          <w:t>SCF</w:t>
        </w:r>
      </w:ins>
      <w:ins w:id="509" w:author="CMCC-0807" w:date="2025-08-07T18:46:48Z">
        <w:r>
          <w:rPr>
            <w:rFonts w:hint="eastAsia" w:eastAsia="宋体"/>
            <w:highlight w:val="yellow"/>
            <w:lang w:val="en-US" w:eastAsia="zh-CN"/>
            <w:rPrChange w:id="510" w:author="Li Aihua" w:date="2025-08-11T16:00:32Z">
              <w:rPr>
                <w:rFonts w:hint="eastAsia" w:eastAsia="宋体"/>
                <w:lang w:val="en-US" w:eastAsia="zh-CN"/>
              </w:rPr>
            </w:rPrChange>
          </w:rPr>
          <w:t xml:space="preserve"> </w:t>
        </w:r>
      </w:ins>
      <w:ins w:id="511" w:author="CMCC-0807" w:date="2025-08-07T18:46:45Z">
        <w:r>
          <w:rPr>
            <w:rFonts w:hint="eastAsia" w:eastAsia="宋体"/>
            <w:highlight w:val="yellow"/>
            <w:lang w:val="en-US" w:eastAsia="zh-CN"/>
            <w:rPrChange w:id="512" w:author="Li Aihua" w:date="2025-08-11T16:00:32Z">
              <w:rPr>
                <w:rFonts w:hint="eastAsia" w:eastAsia="宋体"/>
                <w:lang w:val="en-US" w:eastAsia="zh-CN"/>
              </w:rPr>
            </w:rPrChange>
          </w:rPr>
          <w:t>cou</w:t>
        </w:r>
      </w:ins>
      <w:ins w:id="513" w:author="CMCC-0807" w:date="2025-08-07T18:46:46Z">
        <w:r>
          <w:rPr>
            <w:rFonts w:hint="eastAsia" w:eastAsia="宋体"/>
            <w:highlight w:val="yellow"/>
            <w:lang w:val="en-US" w:eastAsia="zh-CN"/>
            <w:rPrChange w:id="514" w:author="Li Aihua" w:date="2025-08-11T16:00:32Z">
              <w:rPr>
                <w:rFonts w:hint="eastAsia" w:eastAsia="宋体"/>
                <w:lang w:val="en-US" w:eastAsia="zh-CN"/>
              </w:rPr>
            </w:rPrChange>
          </w:rPr>
          <w:t>ld</w:t>
        </w:r>
      </w:ins>
      <w:ins w:id="515" w:author="CMCC-0807" w:date="2025-08-07T18:46:41Z">
        <w:r>
          <w:rPr>
            <w:rFonts w:hint="eastAsia" w:eastAsia="宋体"/>
            <w:highlight w:val="yellow"/>
            <w:lang w:val="en-US" w:eastAsia="zh-CN"/>
            <w:rPrChange w:id="516" w:author="Li Aihua" w:date="2025-08-11T16:00:32Z">
              <w:rPr>
                <w:rFonts w:hint="eastAsia" w:eastAsia="宋体"/>
                <w:lang w:val="en-US" w:eastAsia="zh-CN"/>
              </w:rPr>
            </w:rPrChange>
          </w:rPr>
          <w:t xml:space="preserve"> determine the exposure method</w:t>
        </w:r>
      </w:ins>
      <w:ins w:id="517" w:author="CMCC-0807" w:date="2025-08-07T18:46:54Z">
        <w:r>
          <w:rPr>
            <w:rFonts w:hint="eastAsia" w:eastAsia="宋体"/>
            <w:highlight w:val="yellow"/>
            <w:lang w:val="en-US" w:eastAsia="zh-CN"/>
            <w:rPrChange w:id="518" w:author="Li Aihua" w:date="2025-08-11T16:00:32Z">
              <w:rPr>
                <w:rFonts w:hint="eastAsia" w:eastAsia="宋体"/>
                <w:lang w:val="en-US" w:eastAsia="zh-CN"/>
              </w:rPr>
            </w:rPrChange>
          </w:rPr>
          <w:t xml:space="preserve"> </w:t>
        </w:r>
      </w:ins>
      <w:ins w:id="519" w:author="CMCC-0807" w:date="2025-08-07T18:46:55Z">
        <w:r>
          <w:rPr>
            <w:rFonts w:hint="eastAsia" w:eastAsia="宋体"/>
            <w:highlight w:val="yellow"/>
            <w:lang w:val="en-US" w:eastAsia="zh-CN"/>
            <w:rPrChange w:id="520" w:author="Li Aihua" w:date="2025-08-11T16:00:32Z">
              <w:rPr>
                <w:rFonts w:hint="eastAsia" w:eastAsia="宋体"/>
                <w:lang w:val="en-US" w:eastAsia="zh-CN"/>
              </w:rPr>
            </w:rPrChange>
          </w:rPr>
          <w:t xml:space="preserve">by </w:t>
        </w:r>
      </w:ins>
      <w:ins w:id="521" w:author="CMCC-0807" w:date="2025-08-07T18:46:56Z">
        <w:r>
          <w:rPr>
            <w:rFonts w:hint="eastAsia" w:eastAsia="宋体"/>
            <w:highlight w:val="yellow"/>
            <w:lang w:val="en-US" w:eastAsia="zh-CN"/>
            <w:rPrChange w:id="522" w:author="Li Aihua" w:date="2025-08-11T16:00:32Z">
              <w:rPr>
                <w:rFonts w:hint="eastAsia" w:eastAsia="宋体"/>
                <w:lang w:val="en-US" w:eastAsia="zh-CN"/>
              </w:rPr>
            </w:rPrChange>
          </w:rPr>
          <w:t>op</w:t>
        </w:r>
      </w:ins>
      <w:ins w:id="523" w:author="CMCC-0807" w:date="2025-08-07T18:46:57Z">
        <w:r>
          <w:rPr>
            <w:rFonts w:hint="eastAsia" w:eastAsia="宋体"/>
            <w:highlight w:val="yellow"/>
            <w:lang w:val="en-US" w:eastAsia="zh-CN"/>
            <w:rPrChange w:id="524" w:author="Li Aihua" w:date="2025-08-11T16:00:32Z">
              <w:rPr>
                <w:rFonts w:hint="eastAsia" w:eastAsia="宋体"/>
                <w:lang w:val="en-US" w:eastAsia="zh-CN"/>
              </w:rPr>
            </w:rPrChange>
          </w:rPr>
          <w:t>er</w:t>
        </w:r>
      </w:ins>
      <w:ins w:id="525" w:author="CMCC-0807" w:date="2025-08-07T18:47:02Z">
        <w:r>
          <w:rPr>
            <w:rFonts w:hint="eastAsia" w:eastAsia="宋体"/>
            <w:highlight w:val="yellow"/>
            <w:lang w:val="en-US" w:eastAsia="zh-CN"/>
            <w:rPrChange w:id="526" w:author="Li Aihua" w:date="2025-08-11T16:00:32Z">
              <w:rPr>
                <w:rFonts w:hint="eastAsia" w:eastAsia="宋体"/>
                <w:lang w:val="en-US" w:eastAsia="zh-CN"/>
              </w:rPr>
            </w:rPrChange>
          </w:rPr>
          <w:t>a</w:t>
        </w:r>
      </w:ins>
      <w:ins w:id="527" w:author="CMCC-0807" w:date="2025-08-07T18:46:58Z">
        <w:r>
          <w:rPr>
            <w:rFonts w:hint="eastAsia" w:eastAsia="宋体"/>
            <w:highlight w:val="yellow"/>
            <w:lang w:val="en-US" w:eastAsia="zh-CN"/>
            <w:rPrChange w:id="528" w:author="Li Aihua" w:date="2025-08-11T16:00:32Z">
              <w:rPr>
                <w:rFonts w:hint="eastAsia" w:eastAsia="宋体"/>
                <w:lang w:val="en-US" w:eastAsia="zh-CN"/>
              </w:rPr>
            </w:rPrChange>
          </w:rPr>
          <w:t>tor</w:t>
        </w:r>
      </w:ins>
      <w:ins w:id="529" w:author="CMCC-0807" w:date="2025-08-07T18:47:15Z">
        <w:r>
          <w:rPr>
            <w:rFonts w:hint="default" w:eastAsia="宋体"/>
            <w:highlight w:val="yellow"/>
            <w:lang w:val="en-US" w:eastAsia="zh-CN"/>
            <w:rPrChange w:id="530" w:author="Li Aihua" w:date="2025-08-11T16:00:32Z">
              <w:rPr>
                <w:rFonts w:hint="default" w:eastAsia="宋体"/>
                <w:lang w:val="en-US" w:eastAsia="zh-CN"/>
              </w:rPr>
            </w:rPrChange>
          </w:rPr>
          <w:t>’</w:t>
        </w:r>
      </w:ins>
      <w:ins w:id="531" w:author="CMCC-0807" w:date="2025-08-07T18:47:16Z">
        <w:r>
          <w:rPr>
            <w:rFonts w:hint="eastAsia" w:eastAsia="宋体"/>
            <w:highlight w:val="yellow"/>
            <w:lang w:val="en-US" w:eastAsia="zh-CN"/>
            <w:rPrChange w:id="532" w:author="Li Aihua" w:date="2025-08-11T16:00:32Z">
              <w:rPr>
                <w:rFonts w:hint="eastAsia" w:eastAsia="宋体"/>
                <w:lang w:val="en-US" w:eastAsia="zh-CN"/>
              </w:rPr>
            </w:rPrChange>
          </w:rPr>
          <w:t>s</w:t>
        </w:r>
      </w:ins>
      <w:ins w:id="533" w:author="CMCC-0807" w:date="2025-08-07T18:47:17Z">
        <w:r>
          <w:rPr>
            <w:rFonts w:hint="eastAsia" w:eastAsia="宋体"/>
            <w:highlight w:val="yellow"/>
            <w:lang w:val="en-US" w:eastAsia="zh-CN"/>
            <w:rPrChange w:id="534" w:author="Li Aihua" w:date="2025-08-11T16:00:32Z">
              <w:rPr>
                <w:rFonts w:hint="eastAsia" w:eastAsia="宋体"/>
                <w:lang w:val="en-US" w:eastAsia="zh-CN"/>
              </w:rPr>
            </w:rPrChange>
          </w:rPr>
          <w:t xml:space="preserve"> </w:t>
        </w:r>
      </w:ins>
      <w:ins w:id="535" w:author="CMCC-0807" w:date="2025-08-07T18:47:22Z">
        <w:r>
          <w:rPr>
            <w:rFonts w:hint="eastAsia" w:eastAsia="宋体"/>
            <w:highlight w:val="yellow"/>
            <w:lang w:val="en-US" w:eastAsia="zh-CN"/>
            <w:rPrChange w:id="536" w:author="Li Aihua" w:date="2025-08-11T16:00:32Z">
              <w:rPr>
                <w:rFonts w:hint="eastAsia" w:eastAsia="宋体"/>
                <w:lang w:val="en-US" w:eastAsia="zh-CN"/>
              </w:rPr>
            </w:rPrChange>
          </w:rPr>
          <w:t>polic</w:t>
        </w:r>
      </w:ins>
      <w:ins w:id="537" w:author="CMCC-0807" w:date="2025-08-07T18:47:23Z">
        <w:r>
          <w:rPr>
            <w:rFonts w:hint="eastAsia" w:eastAsia="宋体"/>
            <w:highlight w:val="yellow"/>
            <w:lang w:val="en-US" w:eastAsia="zh-CN"/>
            <w:rPrChange w:id="538" w:author="Li Aihua" w:date="2025-08-11T16:00:32Z">
              <w:rPr>
                <w:rFonts w:hint="eastAsia" w:eastAsia="宋体"/>
                <w:lang w:val="en-US" w:eastAsia="zh-CN"/>
              </w:rPr>
            </w:rPrChange>
          </w:rPr>
          <w:t>y</w:t>
        </w:r>
      </w:ins>
      <w:ins w:id="539" w:author="CMCC-0807" w:date="2025-08-07T18:45:39Z">
        <w:r>
          <w:rPr>
            <w:rFonts w:hint="eastAsia" w:eastAsiaTheme="minorEastAsia"/>
            <w:highlight w:val="yellow"/>
            <w:lang w:val="en-US" w:eastAsia="zh-CN"/>
            <w:rPrChange w:id="540" w:author="Li Aihua" w:date="2025-08-11T16:00:32Z">
              <w:rPr>
                <w:rFonts w:hint="eastAsia" w:eastAsiaTheme="minorEastAsia"/>
                <w:lang w:val="en-US" w:eastAsia="zh-CN"/>
              </w:rPr>
            </w:rPrChange>
          </w:rPr>
          <w:t>.</w:t>
        </w:r>
      </w:ins>
      <w:ins w:id="541" w:author="CMCC-0807" w:date="2025-08-07T18:50:34Z">
        <w:r>
          <w:rPr>
            <w:rFonts w:hint="eastAsia" w:eastAsiaTheme="minorEastAsia"/>
            <w:highlight w:val="yellow"/>
            <w:lang w:val="en-US" w:eastAsia="zh-CN"/>
            <w:rPrChange w:id="542" w:author="Li Aihua" w:date="2025-08-11T16:00:32Z">
              <w:rPr>
                <w:rFonts w:hint="eastAsia" w:eastAsiaTheme="minorEastAsia"/>
                <w:lang w:val="en-US" w:eastAsia="zh-CN"/>
              </w:rPr>
            </w:rPrChange>
          </w:rPr>
          <w:t xml:space="preserve"> if</w:t>
        </w:r>
      </w:ins>
      <w:ins w:id="543" w:author="CMCC-0807" w:date="2025-08-07T18:50:36Z">
        <w:r>
          <w:rPr>
            <w:rFonts w:hint="eastAsia" w:eastAsiaTheme="minorEastAsia"/>
            <w:highlight w:val="yellow"/>
            <w:lang w:val="en-US" w:eastAsia="zh-CN"/>
            <w:rPrChange w:id="544" w:author="Li Aihua" w:date="2025-08-11T16:00:32Z">
              <w:rPr>
                <w:rFonts w:hint="eastAsia" w:eastAsiaTheme="minorEastAsia"/>
                <w:lang w:val="en-US" w:eastAsia="zh-CN"/>
              </w:rPr>
            </w:rPrChange>
          </w:rPr>
          <w:t xml:space="preserve"> </w:t>
        </w:r>
      </w:ins>
      <w:ins w:id="545" w:author="CMCC-0807" w:date="2025-08-07T18:50:38Z">
        <w:r>
          <w:rPr>
            <w:rFonts w:hint="eastAsia" w:eastAsiaTheme="minorEastAsia"/>
            <w:highlight w:val="yellow"/>
            <w:lang w:val="en-US" w:eastAsia="zh-CN"/>
            <w:rPrChange w:id="546" w:author="Li Aihua" w:date="2025-08-11T16:00:32Z">
              <w:rPr>
                <w:rFonts w:hint="eastAsia" w:eastAsiaTheme="minorEastAsia"/>
                <w:lang w:val="en-US" w:eastAsia="zh-CN"/>
              </w:rPr>
            </w:rPrChange>
          </w:rPr>
          <w:t xml:space="preserve">the </w:t>
        </w:r>
      </w:ins>
      <w:ins w:id="547" w:author="CMCC-0807" w:date="2025-08-07T18:50:39Z">
        <w:r>
          <w:rPr>
            <w:rFonts w:hint="eastAsia" w:eastAsiaTheme="minorEastAsia"/>
            <w:highlight w:val="yellow"/>
            <w:lang w:val="en-US" w:eastAsia="zh-CN"/>
            <w:rPrChange w:id="548" w:author="Li Aihua" w:date="2025-08-11T16:00:32Z">
              <w:rPr>
                <w:rFonts w:hint="eastAsia" w:eastAsiaTheme="minorEastAsia"/>
                <w:lang w:val="en-US" w:eastAsia="zh-CN"/>
              </w:rPr>
            </w:rPrChange>
          </w:rPr>
          <w:t>con</w:t>
        </w:r>
      </w:ins>
      <w:ins w:id="549" w:author="CMCC-0807" w:date="2025-08-07T18:50:40Z">
        <w:r>
          <w:rPr>
            <w:rFonts w:hint="eastAsia" w:eastAsiaTheme="minorEastAsia"/>
            <w:highlight w:val="yellow"/>
            <w:lang w:val="en-US" w:eastAsia="zh-CN"/>
            <w:rPrChange w:id="550" w:author="Li Aihua" w:date="2025-08-11T16:00:32Z">
              <w:rPr>
                <w:rFonts w:hint="eastAsia" w:eastAsiaTheme="minorEastAsia"/>
                <w:lang w:val="en-US" w:eastAsia="zh-CN"/>
              </w:rPr>
            </w:rPrChange>
          </w:rPr>
          <w:t>tr</w:t>
        </w:r>
      </w:ins>
      <w:ins w:id="551" w:author="CMCC-0807" w:date="2025-08-07T18:50:41Z">
        <w:r>
          <w:rPr>
            <w:rFonts w:hint="eastAsia" w:eastAsiaTheme="minorEastAsia"/>
            <w:highlight w:val="yellow"/>
            <w:lang w:val="en-US" w:eastAsia="zh-CN"/>
            <w:rPrChange w:id="552" w:author="Li Aihua" w:date="2025-08-11T16:00:32Z">
              <w:rPr>
                <w:rFonts w:hint="eastAsia" w:eastAsiaTheme="minorEastAsia"/>
                <w:lang w:val="en-US" w:eastAsia="zh-CN"/>
              </w:rPr>
            </w:rPrChange>
          </w:rPr>
          <w:t>ol</w:t>
        </w:r>
      </w:ins>
      <w:ins w:id="553" w:author="CMCC-0807" w:date="2025-08-07T18:50:42Z">
        <w:r>
          <w:rPr>
            <w:rFonts w:hint="eastAsia" w:eastAsiaTheme="minorEastAsia"/>
            <w:highlight w:val="yellow"/>
            <w:lang w:val="en-US" w:eastAsia="zh-CN"/>
            <w:rPrChange w:id="554" w:author="Li Aihua" w:date="2025-08-11T16:00:32Z">
              <w:rPr>
                <w:rFonts w:hint="eastAsia" w:eastAsiaTheme="minorEastAsia"/>
                <w:lang w:val="en-US" w:eastAsia="zh-CN"/>
              </w:rPr>
            </w:rPrChange>
          </w:rPr>
          <w:t xml:space="preserve"> p</w:t>
        </w:r>
      </w:ins>
      <w:ins w:id="555" w:author="CMCC-0807" w:date="2025-08-07T18:50:43Z">
        <w:r>
          <w:rPr>
            <w:rFonts w:hint="eastAsia" w:eastAsiaTheme="minorEastAsia"/>
            <w:highlight w:val="yellow"/>
            <w:lang w:val="en-US" w:eastAsia="zh-CN"/>
            <w:rPrChange w:id="556" w:author="Li Aihua" w:date="2025-08-11T16:00:32Z">
              <w:rPr>
                <w:rFonts w:hint="eastAsia" w:eastAsiaTheme="minorEastAsia"/>
                <w:lang w:val="en-US" w:eastAsia="zh-CN"/>
              </w:rPr>
            </w:rPrChange>
          </w:rPr>
          <w:t>lan</w:t>
        </w:r>
      </w:ins>
      <w:ins w:id="557" w:author="CMCC-0807" w:date="2025-08-07T18:50:44Z">
        <w:r>
          <w:rPr>
            <w:rFonts w:hint="eastAsia" w:eastAsiaTheme="minorEastAsia"/>
            <w:highlight w:val="yellow"/>
            <w:lang w:val="en-US" w:eastAsia="zh-CN"/>
            <w:rPrChange w:id="558" w:author="Li Aihua" w:date="2025-08-11T16:00:32Z">
              <w:rPr>
                <w:rFonts w:hint="eastAsia" w:eastAsiaTheme="minorEastAsia"/>
                <w:lang w:val="en-US" w:eastAsia="zh-CN"/>
              </w:rPr>
            </w:rPrChange>
          </w:rPr>
          <w:t>e</w:t>
        </w:r>
      </w:ins>
      <w:ins w:id="559" w:author="CMCC-0807" w:date="2025-08-07T18:51:00Z">
        <w:r>
          <w:rPr>
            <w:rFonts w:hint="eastAsia" w:eastAsiaTheme="minorEastAsia"/>
            <w:highlight w:val="yellow"/>
            <w:lang w:val="en-US" w:eastAsia="zh-CN"/>
            <w:rPrChange w:id="560" w:author="Li Aihua" w:date="2025-08-11T16:00:32Z">
              <w:rPr>
                <w:rFonts w:hint="eastAsia" w:eastAsiaTheme="minorEastAsia"/>
                <w:lang w:val="en-US" w:eastAsia="zh-CN"/>
              </w:rPr>
            </w:rPrChange>
          </w:rPr>
          <w:t xml:space="preserve"> </w:t>
        </w:r>
      </w:ins>
      <w:ins w:id="561" w:author="CMCC-0807" w:date="2025-08-07T18:51:02Z">
        <w:r>
          <w:rPr>
            <w:rFonts w:hint="eastAsia" w:eastAsiaTheme="minorEastAsia"/>
            <w:highlight w:val="yellow"/>
            <w:lang w:val="en-US" w:eastAsia="zh-CN"/>
            <w:rPrChange w:id="562" w:author="Li Aihua" w:date="2025-08-11T16:00:32Z">
              <w:rPr>
                <w:rFonts w:hint="eastAsia" w:eastAsiaTheme="minorEastAsia"/>
                <w:lang w:val="en-US" w:eastAsia="zh-CN"/>
              </w:rPr>
            </w:rPrChange>
          </w:rPr>
          <w:t>m</w:t>
        </w:r>
      </w:ins>
      <w:ins w:id="563" w:author="CMCC-0807" w:date="2025-08-07T18:51:03Z">
        <w:r>
          <w:rPr>
            <w:rFonts w:hint="eastAsia" w:eastAsiaTheme="minorEastAsia"/>
            <w:highlight w:val="yellow"/>
            <w:lang w:val="en-US" w:eastAsia="zh-CN"/>
            <w:rPrChange w:id="564" w:author="Li Aihua" w:date="2025-08-11T16:00:32Z">
              <w:rPr>
                <w:rFonts w:hint="eastAsia" w:eastAsiaTheme="minorEastAsia"/>
                <w:lang w:val="en-US" w:eastAsia="zh-CN"/>
              </w:rPr>
            </w:rPrChange>
          </w:rPr>
          <w:t>etho</w:t>
        </w:r>
      </w:ins>
      <w:ins w:id="565" w:author="CMCC-0807" w:date="2025-08-07T18:51:04Z">
        <w:r>
          <w:rPr>
            <w:rFonts w:hint="eastAsia" w:eastAsiaTheme="minorEastAsia"/>
            <w:highlight w:val="yellow"/>
            <w:lang w:val="en-US" w:eastAsia="zh-CN"/>
            <w:rPrChange w:id="566" w:author="Li Aihua" w:date="2025-08-11T16:00:32Z">
              <w:rPr>
                <w:rFonts w:hint="eastAsia" w:eastAsiaTheme="minorEastAsia"/>
                <w:lang w:val="en-US" w:eastAsia="zh-CN"/>
              </w:rPr>
            </w:rPrChange>
          </w:rPr>
          <w:t>d</w:t>
        </w:r>
      </w:ins>
      <w:ins w:id="567" w:author="CMCC-0807" w:date="2025-08-07T18:51:05Z">
        <w:r>
          <w:rPr>
            <w:rFonts w:hint="eastAsia" w:eastAsiaTheme="minorEastAsia"/>
            <w:highlight w:val="yellow"/>
            <w:lang w:val="en-US" w:eastAsia="zh-CN"/>
            <w:rPrChange w:id="568" w:author="Li Aihua" w:date="2025-08-11T16:00:32Z">
              <w:rPr>
                <w:rFonts w:hint="eastAsia" w:eastAsiaTheme="minorEastAsia"/>
                <w:lang w:val="en-US" w:eastAsia="zh-CN"/>
              </w:rPr>
            </w:rPrChange>
          </w:rPr>
          <w:t xml:space="preserve"> is</w:t>
        </w:r>
      </w:ins>
      <w:ins w:id="569" w:author="CMCC-0807" w:date="2025-08-07T18:51:06Z">
        <w:r>
          <w:rPr>
            <w:rFonts w:hint="eastAsia" w:eastAsiaTheme="minorEastAsia"/>
            <w:highlight w:val="yellow"/>
            <w:lang w:val="en-US" w:eastAsia="zh-CN"/>
            <w:rPrChange w:id="570" w:author="Li Aihua" w:date="2025-08-11T16:00:32Z">
              <w:rPr>
                <w:rFonts w:hint="eastAsia" w:eastAsiaTheme="minorEastAsia"/>
                <w:lang w:val="en-US" w:eastAsia="zh-CN"/>
              </w:rPr>
            </w:rPrChange>
          </w:rPr>
          <w:t xml:space="preserve"> used</w:t>
        </w:r>
      </w:ins>
      <w:ins w:id="571" w:author="CMCC-0807" w:date="2025-08-07T18:51:37Z">
        <w:r>
          <w:rPr>
            <w:rFonts w:hint="eastAsia" w:eastAsiaTheme="minorEastAsia"/>
            <w:highlight w:val="yellow"/>
            <w:lang w:val="en-US" w:eastAsia="zh-CN"/>
            <w:rPrChange w:id="572" w:author="Li Aihua" w:date="2025-08-11T16:00:32Z">
              <w:rPr>
                <w:rFonts w:hint="eastAsia" w:eastAsiaTheme="minorEastAsia"/>
                <w:lang w:val="en-US" w:eastAsia="zh-CN"/>
              </w:rPr>
            </w:rPrChange>
          </w:rPr>
          <w:t>,</w:t>
        </w:r>
      </w:ins>
      <w:ins w:id="573" w:author="CMCC-0807" w:date="2025-08-07T18:51:38Z">
        <w:r>
          <w:rPr>
            <w:rFonts w:hint="eastAsia" w:eastAsiaTheme="minorEastAsia"/>
            <w:highlight w:val="yellow"/>
            <w:lang w:val="en-US" w:eastAsia="zh-CN"/>
            <w:rPrChange w:id="574" w:author="Li Aihua" w:date="2025-08-11T16:00:32Z">
              <w:rPr>
                <w:rFonts w:hint="eastAsia" w:eastAsiaTheme="minorEastAsia"/>
                <w:lang w:val="en-US" w:eastAsia="zh-CN"/>
              </w:rPr>
            </w:rPrChange>
          </w:rPr>
          <w:t xml:space="preserve"> </w:t>
        </w:r>
      </w:ins>
      <w:ins w:id="575" w:author="CMCC-0807" w:date="2025-08-07T18:51:39Z">
        <w:r>
          <w:rPr>
            <w:rFonts w:hint="eastAsia" w:eastAsiaTheme="minorEastAsia"/>
            <w:highlight w:val="yellow"/>
            <w:lang w:val="en-US" w:eastAsia="zh-CN"/>
            <w:rPrChange w:id="576" w:author="Li Aihua" w:date="2025-08-11T16:00:32Z">
              <w:rPr>
                <w:rFonts w:hint="eastAsia" w:eastAsiaTheme="minorEastAsia"/>
                <w:lang w:val="en-US" w:eastAsia="zh-CN"/>
              </w:rPr>
            </w:rPrChange>
          </w:rPr>
          <w:t>SCF</w:t>
        </w:r>
      </w:ins>
      <w:ins w:id="577" w:author="CMCC-0807" w:date="2025-08-07T18:51:40Z">
        <w:r>
          <w:rPr>
            <w:rFonts w:hint="eastAsia" w:eastAsiaTheme="minorEastAsia"/>
            <w:highlight w:val="yellow"/>
            <w:lang w:val="en-US" w:eastAsia="zh-CN"/>
            <w:rPrChange w:id="578" w:author="Li Aihua" w:date="2025-08-11T16:00:32Z">
              <w:rPr>
                <w:rFonts w:hint="eastAsia" w:eastAsiaTheme="minorEastAsia"/>
                <w:lang w:val="en-US" w:eastAsia="zh-CN"/>
              </w:rPr>
            </w:rPrChange>
          </w:rPr>
          <w:t xml:space="preserve"> </w:t>
        </w:r>
      </w:ins>
      <w:ins w:id="579" w:author="CMCC-0807" w:date="2025-08-07T18:51:41Z">
        <w:r>
          <w:rPr>
            <w:rFonts w:hint="eastAsia" w:eastAsiaTheme="minorEastAsia"/>
            <w:highlight w:val="yellow"/>
            <w:lang w:val="en-US" w:eastAsia="zh-CN"/>
            <w:rPrChange w:id="580" w:author="Li Aihua" w:date="2025-08-11T16:00:32Z">
              <w:rPr>
                <w:rFonts w:hint="eastAsia" w:eastAsiaTheme="minorEastAsia"/>
                <w:lang w:val="en-US" w:eastAsia="zh-CN"/>
              </w:rPr>
            </w:rPrChange>
          </w:rPr>
          <w:t>in</w:t>
        </w:r>
      </w:ins>
      <w:ins w:id="581" w:author="CMCC-0807" w:date="2025-08-07T18:51:43Z">
        <w:r>
          <w:rPr>
            <w:rFonts w:hint="eastAsia" w:eastAsiaTheme="minorEastAsia"/>
            <w:highlight w:val="yellow"/>
            <w:lang w:val="en-US" w:eastAsia="zh-CN"/>
            <w:rPrChange w:id="582" w:author="Li Aihua" w:date="2025-08-11T16:00:32Z">
              <w:rPr>
                <w:rFonts w:hint="eastAsia" w:eastAsiaTheme="minorEastAsia"/>
                <w:lang w:val="en-US" w:eastAsia="zh-CN"/>
              </w:rPr>
            </w:rPrChange>
          </w:rPr>
          <w:t>d</w:t>
        </w:r>
      </w:ins>
      <w:ins w:id="583" w:author="CMCC-0807" w:date="2025-08-07T18:51:48Z">
        <w:r>
          <w:rPr>
            <w:rFonts w:hint="eastAsia" w:eastAsiaTheme="minorEastAsia"/>
            <w:highlight w:val="yellow"/>
            <w:lang w:val="en-US" w:eastAsia="zh-CN"/>
            <w:rPrChange w:id="584" w:author="Li Aihua" w:date="2025-08-11T16:00:32Z">
              <w:rPr>
                <w:rFonts w:hint="eastAsia" w:eastAsiaTheme="minorEastAsia"/>
                <w:lang w:val="en-US" w:eastAsia="zh-CN"/>
              </w:rPr>
            </w:rPrChange>
          </w:rPr>
          <w:t>i</w:t>
        </w:r>
      </w:ins>
      <w:ins w:id="585" w:author="CMCC-0807" w:date="2025-08-07T18:51:54Z">
        <w:r>
          <w:rPr>
            <w:rFonts w:hint="eastAsia" w:eastAsiaTheme="minorEastAsia"/>
            <w:highlight w:val="yellow"/>
            <w:lang w:val="en-US" w:eastAsia="zh-CN"/>
            <w:rPrChange w:id="586" w:author="Li Aihua" w:date="2025-08-11T16:00:32Z">
              <w:rPr>
                <w:rFonts w:hint="eastAsia" w:eastAsiaTheme="minorEastAsia"/>
                <w:lang w:val="en-US" w:eastAsia="zh-CN"/>
              </w:rPr>
            </w:rPrChange>
          </w:rPr>
          <w:t>c</w:t>
        </w:r>
      </w:ins>
      <w:ins w:id="587" w:author="CMCC-0807" w:date="2025-08-07T18:51:55Z">
        <w:r>
          <w:rPr>
            <w:rFonts w:hint="eastAsia" w:eastAsiaTheme="minorEastAsia"/>
            <w:highlight w:val="yellow"/>
            <w:lang w:val="en-US" w:eastAsia="zh-CN"/>
            <w:rPrChange w:id="588" w:author="Li Aihua" w:date="2025-08-11T16:00:32Z">
              <w:rPr>
                <w:rFonts w:hint="eastAsia" w:eastAsiaTheme="minorEastAsia"/>
                <w:lang w:val="en-US" w:eastAsia="zh-CN"/>
              </w:rPr>
            </w:rPrChange>
          </w:rPr>
          <w:t>at</w:t>
        </w:r>
      </w:ins>
      <w:ins w:id="589" w:author="CMCC-0807" w:date="2025-08-07T18:51:58Z">
        <w:r>
          <w:rPr>
            <w:rFonts w:hint="eastAsia" w:eastAsiaTheme="minorEastAsia"/>
            <w:highlight w:val="yellow"/>
            <w:lang w:val="en-US" w:eastAsia="zh-CN"/>
            <w:rPrChange w:id="590" w:author="Li Aihua" w:date="2025-08-11T16:00:32Z">
              <w:rPr>
                <w:rFonts w:hint="eastAsia" w:eastAsiaTheme="minorEastAsia"/>
                <w:lang w:val="en-US" w:eastAsia="zh-CN"/>
              </w:rPr>
            </w:rPrChange>
          </w:rPr>
          <w:t>e</w:t>
        </w:r>
      </w:ins>
      <w:ins w:id="591" w:author="CMCC-0807" w:date="2025-08-07T18:51:59Z">
        <w:r>
          <w:rPr>
            <w:rFonts w:hint="eastAsia" w:eastAsiaTheme="minorEastAsia"/>
            <w:highlight w:val="yellow"/>
            <w:lang w:val="en-US" w:eastAsia="zh-CN"/>
            <w:rPrChange w:id="592" w:author="Li Aihua" w:date="2025-08-11T16:00:32Z">
              <w:rPr>
                <w:rFonts w:hint="eastAsia" w:eastAsiaTheme="minorEastAsia"/>
                <w:lang w:val="en-US" w:eastAsia="zh-CN"/>
              </w:rPr>
            </w:rPrChange>
          </w:rPr>
          <w:t>s</w:t>
        </w:r>
      </w:ins>
      <w:ins w:id="593" w:author="CMCC-0807" w:date="2025-08-07T18:52:00Z">
        <w:r>
          <w:rPr>
            <w:rFonts w:hint="eastAsia" w:eastAsiaTheme="minorEastAsia"/>
            <w:highlight w:val="yellow"/>
            <w:lang w:val="en-US" w:eastAsia="zh-CN"/>
            <w:rPrChange w:id="594" w:author="Li Aihua" w:date="2025-08-11T16:00:32Z">
              <w:rPr>
                <w:rFonts w:hint="eastAsia" w:eastAsiaTheme="minorEastAsia"/>
                <w:lang w:val="en-US" w:eastAsia="zh-CN"/>
              </w:rPr>
            </w:rPrChange>
          </w:rPr>
          <w:t xml:space="preserve"> </w:t>
        </w:r>
      </w:ins>
      <w:ins w:id="595" w:author="CMCC-0807" w:date="2025-08-07T18:52:01Z">
        <w:r>
          <w:rPr>
            <w:rFonts w:hint="eastAsia" w:eastAsiaTheme="minorEastAsia"/>
            <w:highlight w:val="yellow"/>
            <w:lang w:val="en-US" w:eastAsia="zh-CN"/>
            <w:rPrChange w:id="596" w:author="Li Aihua" w:date="2025-08-11T16:00:32Z">
              <w:rPr>
                <w:rFonts w:hint="eastAsia" w:eastAsiaTheme="minorEastAsia"/>
                <w:lang w:val="en-US" w:eastAsia="zh-CN"/>
              </w:rPr>
            </w:rPrChange>
          </w:rPr>
          <w:t>SPF</w:t>
        </w:r>
      </w:ins>
      <w:ins w:id="597" w:author="CMCC-0807" w:date="2025-08-07T18:52:04Z">
        <w:r>
          <w:rPr>
            <w:rFonts w:hint="eastAsia" w:eastAsiaTheme="minorEastAsia"/>
            <w:highlight w:val="yellow"/>
            <w:lang w:val="en-US" w:eastAsia="zh-CN"/>
            <w:rPrChange w:id="598" w:author="Li Aihua" w:date="2025-08-11T16:00:32Z">
              <w:rPr>
                <w:rFonts w:hint="eastAsia" w:eastAsiaTheme="minorEastAsia"/>
                <w:lang w:val="en-US" w:eastAsia="zh-CN"/>
              </w:rPr>
            </w:rPrChange>
          </w:rPr>
          <w:t xml:space="preserve"> </w:t>
        </w:r>
      </w:ins>
      <w:ins w:id="599" w:author="CMCC-0807" w:date="2025-08-07T18:52:09Z">
        <w:r>
          <w:rPr>
            <w:rFonts w:hint="eastAsia" w:eastAsiaTheme="minorEastAsia"/>
            <w:highlight w:val="yellow"/>
            <w:lang w:val="en-US" w:eastAsia="zh-CN"/>
            <w:rPrChange w:id="600" w:author="Li Aihua" w:date="2025-08-11T16:00:32Z">
              <w:rPr>
                <w:rFonts w:hint="eastAsia" w:eastAsiaTheme="minorEastAsia"/>
                <w:lang w:val="en-US" w:eastAsia="zh-CN"/>
              </w:rPr>
            </w:rPrChange>
          </w:rPr>
          <w:t>that</w:t>
        </w:r>
      </w:ins>
      <w:ins w:id="601" w:author="CMCC-0807" w:date="2025-08-07T18:52:10Z">
        <w:r>
          <w:rPr>
            <w:rFonts w:hint="eastAsia" w:eastAsiaTheme="minorEastAsia"/>
            <w:highlight w:val="yellow"/>
            <w:lang w:val="en-US" w:eastAsia="zh-CN"/>
            <w:rPrChange w:id="602" w:author="Li Aihua" w:date="2025-08-11T16:00:32Z">
              <w:rPr>
                <w:rFonts w:hint="eastAsia" w:eastAsiaTheme="minorEastAsia"/>
                <w:lang w:val="en-US" w:eastAsia="zh-CN"/>
              </w:rPr>
            </w:rPrChange>
          </w:rPr>
          <w:t xml:space="preserve"> </w:t>
        </w:r>
      </w:ins>
      <w:ins w:id="603" w:author="CMCC-0807" w:date="2025-08-07T18:52:13Z">
        <w:r>
          <w:rPr>
            <w:rFonts w:hint="eastAsia" w:eastAsiaTheme="minorEastAsia"/>
            <w:highlight w:val="yellow"/>
            <w:lang w:val="en-US" w:eastAsia="zh-CN"/>
            <w:rPrChange w:id="604" w:author="Li Aihua" w:date="2025-08-11T16:00:32Z">
              <w:rPr>
                <w:rFonts w:hint="eastAsia" w:eastAsiaTheme="minorEastAsia"/>
                <w:lang w:val="en-US" w:eastAsia="zh-CN"/>
              </w:rPr>
            </w:rPrChange>
          </w:rPr>
          <w:t xml:space="preserve">the </w:t>
        </w:r>
      </w:ins>
      <w:ins w:id="605" w:author="CMCC-0807" w:date="2025-08-07T18:52:14Z">
        <w:r>
          <w:rPr>
            <w:rFonts w:hint="eastAsia" w:eastAsiaTheme="minorEastAsia"/>
            <w:highlight w:val="yellow"/>
            <w:lang w:val="en-US" w:eastAsia="zh-CN"/>
            <w:rPrChange w:id="606" w:author="Li Aihua" w:date="2025-08-11T16:00:32Z">
              <w:rPr>
                <w:rFonts w:hint="eastAsia" w:eastAsiaTheme="minorEastAsia"/>
                <w:lang w:val="en-US" w:eastAsia="zh-CN"/>
              </w:rPr>
            </w:rPrChange>
          </w:rPr>
          <w:t>sensing</w:t>
        </w:r>
      </w:ins>
      <w:ins w:id="607" w:author="CMCC-0807" w:date="2025-08-07T18:52:15Z">
        <w:r>
          <w:rPr>
            <w:rFonts w:hint="eastAsia" w:eastAsiaTheme="minorEastAsia"/>
            <w:highlight w:val="yellow"/>
            <w:lang w:val="en-US" w:eastAsia="zh-CN"/>
            <w:rPrChange w:id="608" w:author="Li Aihua" w:date="2025-08-11T16:00:32Z">
              <w:rPr>
                <w:rFonts w:hint="eastAsia" w:eastAsiaTheme="minorEastAsia"/>
                <w:lang w:val="en-US" w:eastAsia="zh-CN"/>
              </w:rPr>
            </w:rPrChange>
          </w:rPr>
          <w:t xml:space="preserve"> r</w:t>
        </w:r>
      </w:ins>
      <w:ins w:id="609" w:author="CMCC-0807" w:date="2025-08-07T18:52:16Z">
        <w:r>
          <w:rPr>
            <w:rFonts w:hint="eastAsia" w:eastAsiaTheme="minorEastAsia"/>
            <w:highlight w:val="yellow"/>
            <w:lang w:val="en-US" w:eastAsia="zh-CN"/>
            <w:rPrChange w:id="610" w:author="Li Aihua" w:date="2025-08-11T16:00:32Z">
              <w:rPr>
                <w:rFonts w:hint="eastAsia" w:eastAsiaTheme="minorEastAsia"/>
                <w:lang w:val="en-US" w:eastAsia="zh-CN"/>
              </w:rPr>
            </w:rPrChange>
          </w:rPr>
          <w:t>esul</w:t>
        </w:r>
      </w:ins>
      <w:ins w:id="611" w:author="CMCC-0807" w:date="2025-08-07T18:52:17Z">
        <w:r>
          <w:rPr>
            <w:rFonts w:hint="eastAsia" w:eastAsiaTheme="minorEastAsia"/>
            <w:highlight w:val="yellow"/>
            <w:lang w:val="en-US" w:eastAsia="zh-CN"/>
            <w:rPrChange w:id="612" w:author="Li Aihua" w:date="2025-08-11T16:00:32Z">
              <w:rPr>
                <w:rFonts w:hint="eastAsia" w:eastAsiaTheme="minorEastAsia"/>
                <w:lang w:val="en-US" w:eastAsia="zh-CN"/>
              </w:rPr>
            </w:rPrChange>
          </w:rPr>
          <w:t>t shou</w:t>
        </w:r>
      </w:ins>
      <w:ins w:id="613" w:author="CMCC-0807" w:date="2025-08-07T18:52:19Z">
        <w:r>
          <w:rPr>
            <w:rFonts w:hint="eastAsia" w:eastAsiaTheme="minorEastAsia"/>
            <w:highlight w:val="yellow"/>
            <w:lang w:val="en-US" w:eastAsia="zh-CN"/>
            <w:rPrChange w:id="614" w:author="Li Aihua" w:date="2025-08-11T16:00:32Z">
              <w:rPr>
                <w:rFonts w:hint="eastAsia" w:eastAsiaTheme="minorEastAsia"/>
                <w:lang w:val="en-US" w:eastAsia="zh-CN"/>
              </w:rPr>
            </w:rPrChange>
          </w:rPr>
          <w:t>l</w:t>
        </w:r>
      </w:ins>
      <w:ins w:id="615" w:author="CMCC-0807" w:date="2025-08-07T18:52:20Z">
        <w:r>
          <w:rPr>
            <w:rFonts w:hint="eastAsia" w:eastAsiaTheme="minorEastAsia"/>
            <w:highlight w:val="yellow"/>
            <w:lang w:val="en-US" w:eastAsia="zh-CN"/>
            <w:rPrChange w:id="616" w:author="Li Aihua" w:date="2025-08-11T16:00:32Z">
              <w:rPr>
                <w:rFonts w:hint="eastAsia" w:eastAsiaTheme="minorEastAsia"/>
                <w:lang w:val="en-US" w:eastAsia="zh-CN"/>
              </w:rPr>
            </w:rPrChange>
          </w:rPr>
          <w:t xml:space="preserve">d </w:t>
        </w:r>
      </w:ins>
      <w:ins w:id="617" w:author="CMCC-0807" w:date="2025-08-07T18:52:21Z">
        <w:r>
          <w:rPr>
            <w:rFonts w:hint="eastAsia" w:eastAsiaTheme="minorEastAsia"/>
            <w:highlight w:val="yellow"/>
            <w:lang w:val="en-US" w:eastAsia="zh-CN"/>
            <w:rPrChange w:id="618" w:author="Li Aihua" w:date="2025-08-11T16:00:32Z">
              <w:rPr>
                <w:rFonts w:hint="eastAsia" w:eastAsiaTheme="minorEastAsia"/>
                <w:lang w:val="en-US" w:eastAsia="zh-CN"/>
              </w:rPr>
            </w:rPrChange>
          </w:rPr>
          <w:t>be</w:t>
        </w:r>
      </w:ins>
      <w:ins w:id="619" w:author="CMCC-0807" w:date="2025-08-07T18:52:43Z">
        <w:r>
          <w:rPr>
            <w:rFonts w:hint="eastAsia" w:eastAsiaTheme="minorEastAsia"/>
            <w:highlight w:val="yellow"/>
            <w:lang w:val="en-US" w:eastAsia="zh-CN"/>
            <w:rPrChange w:id="620" w:author="Li Aihua" w:date="2025-08-11T16:00:32Z">
              <w:rPr>
                <w:rFonts w:hint="eastAsia" w:eastAsiaTheme="minorEastAsia"/>
                <w:lang w:val="en-US" w:eastAsia="zh-CN"/>
              </w:rPr>
            </w:rPrChange>
          </w:rPr>
          <w:t xml:space="preserve"> </w:t>
        </w:r>
      </w:ins>
      <w:ins w:id="621" w:author="CMCC-0807" w:date="2025-08-07T18:52:58Z">
        <w:r>
          <w:rPr>
            <w:rFonts w:hint="eastAsia" w:eastAsiaTheme="minorEastAsia"/>
            <w:highlight w:val="yellow"/>
            <w:lang w:val="en-US" w:eastAsia="zh-CN"/>
            <w:rPrChange w:id="622" w:author="Li Aihua" w:date="2025-08-11T16:00:32Z">
              <w:rPr>
                <w:rFonts w:hint="eastAsia" w:eastAsiaTheme="minorEastAsia"/>
                <w:lang w:val="en-US" w:eastAsia="zh-CN"/>
              </w:rPr>
            </w:rPrChange>
          </w:rPr>
          <w:t>se</w:t>
        </w:r>
      </w:ins>
      <w:ins w:id="623" w:author="CMCC-0807" w:date="2025-08-07T18:52:59Z">
        <w:r>
          <w:rPr>
            <w:rFonts w:hint="eastAsia" w:eastAsiaTheme="minorEastAsia"/>
            <w:highlight w:val="yellow"/>
            <w:lang w:val="en-US" w:eastAsia="zh-CN"/>
            <w:rPrChange w:id="624" w:author="Li Aihua" w:date="2025-08-11T16:00:32Z">
              <w:rPr>
                <w:rFonts w:hint="eastAsia" w:eastAsiaTheme="minorEastAsia"/>
                <w:lang w:val="en-US" w:eastAsia="zh-CN"/>
              </w:rPr>
            </w:rPrChange>
          </w:rPr>
          <w:t>n</w:t>
        </w:r>
      </w:ins>
      <w:ins w:id="625" w:author="CMCC-0807" w:date="2025-08-07T18:53:01Z">
        <w:r>
          <w:rPr>
            <w:rFonts w:hint="eastAsia" w:eastAsiaTheme="minorEastAsia"/>
            <w:highlight w:val="yellow"/>
            <w:lang w:val="en-US" w:eastAsia="zh-CN"/>
            <w:rPrChange w:id="626" w:author="Li Aihua" w:date="2025-08-11T16:00:32Z">
              <w:rPr>
                <w:rFonts w:hint="eastAsia" w:eastAsiaTheme="minorEastAsia"/>
                <w:lang w:val="en-US" w:eastAsia="zh-CN"/>
              </w:rPr>
            </w:rPrChange>
          </w:rPr>
          <w:t>t to</w:t>
        </w:r>
      </w:ins>
      <w:ins w:id="627" w:author="CMCC-0807" w:date="2025-08-07T18:53:02Z">
        <w:r>
          <w:rPr>
            <w:rFonts w:hint="eastAsia" w:eastAsiaTheme="minorEastAsia"/>
            <w:highlight w:val="yellow"/>
            <w:lang w:val="en-US" w:eastAsia="zh-CN"/>
            <w:rPrChange w:id="628" w:author="Li Aihua" w:date="2025-08-11T16:00:32Z">
              <w:rPr>
                <w:rFonts w:hint="eastAsia" w:eastAsiaTheme="minorEastAsia"/>
                <w:lang w:val="en-US" w:eastAsia="zh-CN"/>
              </w:rPr>
            </w:rPrChange>
          </w:rPr>
          <w:t xml:space="preserve"> </w:t>
        </w:r>
      </w:ins>
      <w:ins w:id="629" w:author="CMCC-0807" w:date="2025-08-07T18:53:03Z">
        <w:r>
          <w:rPr>
            <w:rFonts w:hint="eastAsia" w:eastAsiaTheme="minorEastAsia"/>
            <w:highlight w:val="yellow"/>
            <w:lang w:val="en-US" w:eastAsia="zh-CN"/>
            <w:rPrChange w:id="630" w:author="Li Aihua" w:date="2025-08-11T16:00:32Z">
              <w:rPr>
                <w:rFonts w:hint="eastAsia" w:eastAsiaTheme="minorEastAsia"/>
                <w:lang w:val="en-US" w:eastAsia="zh-CN"/>
              </w:rPr>
            </w:rPrChange>
          </w:rPr>
          <w:t>SCF</w:t>
        </w:r>
      </w:ins>
      <w:ins w:id="631" w:author="CMCC-0807" w:date="2025-08-07T18:53:07Z">
        <w:r>
          <w:rPr>
            <w:rFonts w:hint="eastAsia" w:eastAsiaTheme="minorEastAsia"/>
            <w:highlight w:val="yellow"/>
            <w:lang w:val="en-US" w:eastAsia="zh-CN"/>
            <w:rPrChange w:id="632" w:author="Li Aihua" w:date="2025-08-11T16:00:32Z">
              <w:rPr>
                <w:rFonts w:hint="eastAsia" w:eastAsiaTheme="minorEastAsia"/>
                <w:lang w:val="en-US" w:eastAsia="zh-CN"/>
              </w:rPr>
            </w:rPrChange>
          </w:rPr>
          <w:t xml:space="preserve"> in st</w:t>
        </w:r>
      </w:ins>
      <w:ins w:id="633" w:author="CMCC-0807" w:date="2025-08-07T18:53:08Z">
        <w:r>
          <w:rPr>
            <w:rFonts w:hint="eastAsia" w:eastAsiaTheme="minorEastAsia"/>
            <w:highlight w:val="yellow"/>
            <w:lang w:val="en-US" w:eastAsia="zh-CN"/>
            <w:rPrChange w:id="634" w:author="Li Aihua" w:date="2025-08-11T16:00:32Z">
              <w:rPr>
                <w:rFonts w:hint="eastAsia" w:eastAsiaTheme="minorEastAsia"/>
                <w:lang w:val="en-US" w:eastAsia="zh-CN"/>
              </w:rPr>
            </w:rPrChange>
          </w:rPr>
          <w:t>e</w:t>
        </w:r>
      </w:ins>
      <w:ins w:id="635" w:author="CMCC-0807" w:date="2025-08-07T18:53:09Z">
        <w:r>
          <w:rPr>
            <w:rFonts w:hint="eastAsia" w:eastAsiaTheme="minorEastAsia"/>
            <w:highlight w:val="yellow"/>
            <w:lang w:val="en-US" w:eastAsia="zh-CN"/>
            <w:rPrChange w:id="636" w:author="Li Aihua" w:date="2025-08-11T16:00:32Z">
              <w:rPr>
                <w:rFonts w:hint="eastAsia" w:eastAsiaTheme="minorEastAsia"/>
                <w:lang w:val="en-US" w:eastAsia="zh-CN"/>
              </w:rPr>
            </w:rPrChange>
          </w:rPr>
          <w:t>p 11</w:t>
        </w:r>
      </w:ins>
      <w:ins w:id="637" w:author="CMCC-0807" w:date="2025-08-07T18:53:10Z">
        <w:r>
          <w:rPr>
            <w:rFonts w:hint="eastAsia" w:eastAsiaTheme="minorEastAsia"/>
            <w:highlight w:val="yellow"/>
            <w:lang w:val="en-US" w:eastAsia="zh-CN"/>
            <w:rPrChange w:id="638" w:author="Li Aihua" w:date="2025-08-11T16:00:32Z">
              <w:rPr>
                <w:rFonts w:hint="eastAsia" w:eastAsiaTheme="minorEastAsia"/>
                <w:lang w:val="en-US" w:eastAsia="zh-CN"/>
              </w:rPr>
            </w:rPrChange>
          </w:rPr>
          <w:t>.</w:t>
        </w:r>
      </w:ins>
      <w:ins w:id="639" w:author="CMCC-0807" w:date="2025-08-07T18:52:22Z">
        <w:r>
          <w:rPr>
            <w:rFonts w:hint="eastAsia" w:eastAsiaTheme="minorEastAsia"/>
            <w:highlight w:val="yellow"/>
            <w:lang w:val="en-US" w:eastAsia="zh-CN"/>
            <w:rPrChange w:id="640" w:author="Li Aihua" w:date="2025-08-11T16:00:32Z">
              <w:rPr>
                <w:rFonts w:hint="eastAsia" w:eastAsiaTheme="minorEastAsia"/>
                <w:lang w:val="en-US" w:eastAsia="zh-CN"/>
              </w:rPr>
            </w:rPrChange>
          </w:rPr>
          <w:t xml:space="preserve"> </w:t>
        </w:r>
      </w:ins>
    </w:p>
    <w:p w14:paraId="5BCB3066">
      <w:pPr>
        <w:pStyle w:val="58"/>
        <w:numPr>
          <w:ilvl w:val="255"/>
          <w:numId w:val="0"/>
        </w:numPr>
        <w:ind w:left="284"/>
        <w:rPr>
          <w:ins w:id="641" w:author="CMCC" w:date="2025-05-07T14:39:00Z"/>
          <w:rFonts w:eastAsia="宋体"/>
          <w:lang w:val="en-US" w:eastAsia="zh-CN"/>
        </w:rPr>
      </w:pPr>
      <w:ins w:id="642" w:author="CMCC-0807" w:date="2025-08-07T18:54:24Z">
        <w:r>
          <w:rPr>
            <w:rFonts w:hint="eastAsia" w:eastAsia="宋体"/>
            <w:lang w:val="en-US" w:eastAsia="zh-CN"/>
          </w:rPr>
          <w:t>10</w:t>
        </w:r>
      </w:ins>
      <w:ins w:id="643" w:author="CMCC" w:date="2025-05-08T16:33:00Z">
        <w:del w:id="644" w:author="CMCC-0807" w:date="2025-08-07T18:54:24Z">
          <w:r>
            <w:rPr>
              <w:rFonts w:hint="eastAsia" w:eastAsia="宋体"/>
              <w:lang w:val="en-US" w:eastAsia="zh-CN"/>
            </w:rPr>
            <w:delText>9</w:delText>
          </w:r>
        </w:del>
      </w:ins>
      <w:ins w:id="645" w:author="CMCC" w:date="2025-05-08T16:33:00Z">
        <w:r>
          <w:rPr>
            <w:rFonts w:hint="eastAsia" w:eastAsia="宋体"/>
            <w:lang w:val="en-US" w:eastAsia="zh-CN"/>
          </w:rPr>
          <w:t xml:space="preserve">. </w:t>
        </w:r>
      </w:ins>
      <w:ins w:id="646" w:author="CMCC" w:date="2025-05-07T14:39:00Z">
        <w:r>
          <w:rPr>
            <w:rFonts w:hint="eastAsia" w:eastAsia="宋体"/>
            <w:lang w:val="en-US" w:eastAsia="zh-CN"/>
          </w:rPr>
          <w:t xml:space="preserve">SCF sends sensing request to </w:t>
        </w:r>
      </w:ins>
      <w:ins w:id="647" w:author="CMCC" w:date="2025-05-07T14:39:00Z">
        <w:r>
          <w:rPr>
            <w:lang w:eastAsia="zh-CN"/>
          </w:rPr>
          <w:t>Sensing Entity/Entities</w:t>
        </w:r>
      </w:ins>
      <w:ins w:id="648" w:author="CMCC" w:date="2025-05-07T14:39:00Z">
        <w:r>
          <w:rPr>
            <w:rFonts w:hint="eastAsia"/>
            <w:lang w:val="en-US" w:eastAsia="zh-CN"/>
          </w:rPr>
          <w:t xml:space="preserve">, including the configuration parameters which </w:t>
        </w:r>
      </w:ins>
      <w:ins w:id="649" w:author="CMCC" w:date="2025-05-07T14:39:00Z">
        <w:r>
          <w:rPr>
            <w:lang w:eastAsia="zh-CN"/>
          </w:rPr>
          <w:t>is addressed by solutions</w:t>
        </w:r>
      </w:ins>
      <w:ins w:id="650" w:author="CMCC" w:date="2025-05-07T14:39:00Z">
        <w:r>
          <w:rPr>
            <w:lang w:eastAsia="en-US"/>
          </w:rPr>
          <w:t xml:space="preserve"> to Key Issue #</w:t>
        </w:r>
      </w:ins>
      <w:ins w:id="651" w:author="CMCC" w:date="2025-05-07T14:39:00Z">
        <w:r>
          <w:rPr>
            <w:rFonts w:hint="eastAsia" w:eastAsia="宋体"/>
            <w:lang w:val="en-US" w:eastAsia="zh-CN"/>
          </w:rPr>
          <w:t>6.</w:t>
        </w:r>
      </w:ins>
    </w:p>
    <w:p w14:paraId="2E195B20">
      <w:pPr>
        <w:pStyle w:val="58"/>
        <w:numPr>
          <w:ilvl w:val="255"/>
          <w:numId w:val="0"/>
        </w:numPr>
        <w:ind w:left="284"/>
        <w:rPr>
          <w:ins w:id="652" w:author="CMCC" w:date="2025-05-07T14:39:00Z"/>
          <w:rFonts w:eastAsia="宋体"/>
          <w:lang w:val="en-US" w:eastAsia="zh-CN"/>
        </w:rPr>
      </w:pPr>
      <w:ins w:id="653" w:author="CMCC-0807" w:date="2025-08-07T18:54:27Z">
        <w:r>
          <w:rPr>
            <w:rFonts w:hint="eastAsia"/>
            <w:lang w:val="en-US" w:eastAsia="zh-CN"/>
          </w:rPr>
          <w:t>11</w:t>
        </w:r>
      </w:ins>
      <w:ins w:id="654" w:author="CMCC" w:date="2025-05-08T16:33:00Z">
        <w:del w:id="655" w:author="CMCC-0807" w:date="2025-08-07T18:54:26Z">
          <w:r>
            <w:rPr>
              <w:rFonts w:hint="eastAsia"/>
              <w:lang w:val="en-US" w:eastAsia="zh-CN"/>
            </w:rPr>
            <w:delText>10</w:delText>
          </w:r>
        </w:del>
      </w:ins>
      <w:ins w:id="656" w:author="CMCC" w:date="2025-05-08T16:33:00Z">
        <w:r>
          <w:rPr>
            <w:rFonts w:hint="eastAsia"/>
            <w:lang w:val="en-US" w:eastAsia="zh-CN"/>
          </w:rPr>
          <w:t xml:space="preserve">. </w:t>
        </w:r>
      </w:ins>
      <w:ins w:id="657" w:author="CMCC" w:date="2025-05-07T14:39:00Z">
        <w:r>
          <w:rPr>
            <w:rFonts w:hint="eastAsia"/>
            <w:lang w:val="en-US" w:eastAsia="zh-CN"/>
          </w:rPr>
          <w:t>SCF</w:t>
        </w:r>
      </w:ins>
      <w:ins w:id="658" w:author="CMCC" w:date="2025-05-07T14:39:00Z">
        <w:r>
          <w:rPr>
            <w:lang w:eastAsia="zh-CN"/>
          </w:rPr>
          <w:t xml:space="preserve"> </w:t>
        </w:r>
      </w:ins>
      <w:ins w:id="659" w:author="CMCC" w:date="2025-05-07T14:39:00Z">
        <w:r>
          <w:rPr>
            <w:rFonts w:hint="eastAsia"/>
            <w:lang w:val="en-US" w:eastAsia="zh-CN"/>
          </w:rPr>
          <w:t>configures SPF with sensing processing rule and AF address. Sensing processing rule may indicate SPF how to process</w:t>
        </w:r>
      </w:ins>
      <w:ins w:id="660" w:author="CMCC-0807" w:date="2025-08-07T18:54:47Z">
        <w:r>
          <w:rPr>
            <w:rFonts w:hint="eastAsia"/>
            <w:lang w:val="en-US" w:eastAsia="zh-CN"/>
          </w:rPr>
          <w:t xml:space="preserve"> </w:t>
        </w:r>
      </w:ins>
      <w:ins w:id="661" w:author="CMCC-0807" w:date="2025-08-07T18:54:47Z">
        <w:r>
          <w:rPr>
            <w:rFonts w:hint="eastAsia"/>
            <w:highlight w:val="yellow"/>
            <w:lang w:val="en-US" w:eastAsia="zh-CN"/>
            <w:rPrChange w:id="662" w:author="Li Aihua" w:date="2025-08-11T16:08:17Z">
              <w:rPr>
                <w:rFonts w:hint="eastAsia"/>
                <w:lang w:val="en-US" w:eastAsia="zh-CN"/>
              </w:rPr>
            </w:rPrChange>
          </w:rPr>
          <w:t>and</w:t>
        </w:r>
      </w:ins>
      <w:ins w:id="663" w:author="CMCC-0807" w:date="2025-08-07T18:54:48Z">
        <w:r>
          <w:rPr>
            <w:rFonts w:hint="eastAsia"/>
            <w:highlight w:val="yellow"/>
            <w:lang w:val="en-US" w:eastAsia="zh-CN"/>
            <w:rPrChange w:id="664" w:author="Li Aihua" w:date="2025-08-11T16:08:17Z">
              <w:rPr>
                <w:rFonts w:hint="eastAsia"/>
                <w:lang w:val="en-US" w:eastAsia="zh-CN"/>
              </w:rPr>
            </w:rPrChange>
          </w:rPr>
          <w:t xml:space="preserve"> </w:t>
        </w:r>
      </w:ins>
      <w:ins w:id="665" w:author="CMCC-0807" w:date="2025-08-07T18:54:52Z">
        <w:r>
          <w:rPr>
            <w:rFonts w:hint="eastAsia"/>
            <w:highlight w:val="yellow"/>
            <w:lang w:val="en-US" w:eastAsia="zh-CN"/>
            <w:rPrChange w:id="666" w:author="Li Aihua" w:date="2025-08-11T16:08:17Z">
              <w:rPr>
                <w:rFonts w:hint="eastAsia"/>
                <w:lang w:val="en-US" w:eastAsia="zh-CN"/>
              </w:rPr>
            </w:rPrChange>
          </w:rPr>
          <w:t>tr</w:t>
        </w:r>
      </w:ins>
      <w:ins w:id="667" w:author="CMCC-0807" w:date="2025-08-07T18:54:54Z">
        <w:r>
          <w:rPr>
            <w:rFonts w:hint="eastAsia"/>
            <w:highlight w:val="yellow"/>
            <w:lang w:val="en-US" w:eastAsia="zh-CN"/>
            <w:rPrChange w:id="668" w:author="Li Aihua" w:date="2025-08-11T16:08:17Z">
              <w:rPr>
                <w:rFonts w:hint="eastAsia"/>
                <w:lang w:val="en-US" w:eastAsia="zh-CN"/>
              </w:rPr>
            </w:rPrChange>
          </w:rPr>
          <w:t>ansmi</w:t>
        </w:r>
      </w:ins>
      <w:ins w:id="669" w:author="CMCC-0807" w:date="2025-08-07T18:54:58Z">
        <w:r>
          <w:rPr>
            <w:rFonts w:hint="eastAsia"/>
            <w:highlight w:val="yellow"/>
            <w:lang w:val="en-US" w:eastAsia="zh-CN"/>
            <w:rPrChange w:id="670" w:author="Li Aihua" w:date="2025-08-11T16:08:17Z">
              <w:rPr>
                <w:rFonts w:hint="eastAsia"/>
                <w:lang w:val="en-US" w:eastAsia="zh-CN"/>
              </w:rPr>
            </w:rPrChange>
          </w:rPr>
          <w:t>t</w:t>
        </w:r>
      </w:ins>
      <w:ins w:id="671" w:author="CMCC" w:date="2025-05-07T14:39:00Z">
        <w:r>
          <w:rPr>
            <w:rFonts w:hint="eastAsia"/>
            <w:lang w:val="en-US" w:eastAsia="zh-CN"/>
          </w:rPr>
          <w:t xml:space="preserve"> the sensing data, which </w:t>
        </w:r>
      </w:ins>
      <w:ins w:id="672" w:author="CMCC" w:date="2025-05-07T14:39:00Z">
        <w:r>
          <w:rPr>
            <w:lang w:eastAsia="zh-CN"/>
          </w:rPr>
          <w:t>is addressed by solutions</w:t>
        </w:r>
      </w:ins>
      <w:ins w:id="673" w:author="CMCC" w:date="2025-05-07T14:39:00Z">
        <w:r>
          <w:rPr>
            <w:lang w:eastAsia="en-US"/>
          </w:rPr>
          <w:t xml:space="preserve"> to Key Issue #</w:t>
        </w:r>
      </w:ins>
      <w:ins w:id="674" w:author="CMCC" w:date="2025-05-07T14:39:00Z">
        <w:r>
          <w:rPr>
            <w:rFonts w:hint="eastAsia" w:eastAsia="宋体"/>
            <w:lang w:val="en-US" w:eastAsia="zh-CN"/>
          </w:rPr>
          <w:t>4.</w:t>
        </w:r>
      </w:ins>
    </w:p>
    <w:p w14:paraId="74C5C7AC">
      <w:pPr>
        <w:pStyle w:val="58"/>
        <w:numPr>
          <w:ilvl w:val="255"/>
          <w:numId w:val="0"/>
        </w:numPr>
        <w:ind w:left="284"/>
        <w:rPr>
          <w:ins w:id="675" w:author="CMCC" w:date="2025-05-07T14:39:00Z"/>
          <w:rFonts w:hint="default" w:eastAsia="宋体"/>
          <w:lang w:val="en-US" w:eastAsia="zh-CN"/>
        </w:rPr>
      </w:pPr>
      <w:ins w:id="676" w:author="CMCC" w:date="2025-05-08T16:33:00Z">
        <w:del w:id="677" w:author="CMCC-0807" w:date="2025-08-07T18:55:27Z">
          <w:r>
            <w:rPr>
              <w:rFonts w:hint="default"/>
              <w:lang w:val="en-US" w:eastAsia="zh-CN"/>
            </w:rPr>
            <w:delText>11</w:delText>
          </w:r>
        </w:del>
      </w:ins>
      <w:ins w:id="678" w:author="CMCC-0807" w:date="2025-08-07T18:55:27Z">
        <w:r>
          <w:rPr>
            <w:rFonts w:hint="eastAsia"/>
            <w:lang w:val="en-US" w:eastAsia="zh-CN"/>
          </w:rPr>
          <w:t>1</w:t>
        </w:r>
      </w:ins>
      <w:ins w:id="679" w:author="CMCC-0807" w:date="2025-08-07T18:55:28Z">
        <w:r>
          <w:rPr>
            <w:rFonts w:hint="eastAsia"/>
            <w:lang w:val="en-US" w:eastAsia="zh-CN"/>
          </w:rPr>
          <w:t>2</w:t>
        </w:r>
      </w:ins>
      <w:ins w:id="680" w:author="CMCC" w:date="2025-05-08T16:33:00Z">
        <w:r>
          <w:rPr>
            <w:rFonts w:hint="eastAsia"/>
            <w:lang w:val="en-US" w:eastAsia="zh-CN"/>
          </w:rPr>
          <w:t xml:space="preserve">. </w:t>
        </w:r>
      </w:ins>
      <w:ins w:id="681" w:author="CMCC" w:date="2025-05-07T14:39:00Z">
        <w:r>
          <w:rPr>
            <w:lang w:eastAsia="zh-CN"/>
          </w:rPr>
          <w:t>Sensing Entity/Entities</w:t>
        </w:r>
      </w:ins>
      <w:ins w:id="682" w:author="CMCC" w:date="2025-05-07T14:39:00Z">
        <w:r>
          <w:rPr>
            <w:rFonts w:hint="eastAsia"/>
            <w:lang w:val="en-US" w:eastAsia="zh-CN"/>
          </w:rPr>
          <w:t xml:space="preserve"> obtain and transmit sensing data to SPF, and SPF performs the sensing data processing.</w:t>
        </w:r>
      </w:ins>
      <w:ins w:id="683" w:author="CMCC-0807" w:date="2025-08-07T19:01:03Z">
        <w:r>
          <w:rPr>
            <w:rFonts w:hint="eastAsia"/>
            <w:lang w:val="en-US" w:eastAsia="zh-CN"/>
          </w:rPr>
          <w:t xml:space="preserve"> </w:t>
        </w:r>
      </w:ins>
      <w:ins w:id="684" w:author="CMCC-0807" w:date="2025-08-07T19:02:08Z">
        <w:r>
          <w:rPr>
            <w:rFonts w:hint="eastAsia"/>
            <w:highlight w:val="yellow"/>
            <w:lang w:val="en-US" w:eastAsia="zh-CN"/>
            <w:rPrChange w:id="685" w:author="Li Aihua" w:date="2025-08-11T16:08:12Z">
              <w:rPr>
                <w:rFonts w:hint="eastAsia"/>
                <w:lang w:val="en-US" w:eastAsia="zh-CN"/>
              </w:rPr>
            </w:rPrChange>
          </w:rPr>
          <w:t>I</w:t>
        </w:r>
      </w:ins>
      <w:ins w:id="686" w:author="CMCC-0807" w:date="2025-08-07T19:01:03Z">
        <w:r>
          <w:rPr>
            <w:rFonts w:hint="eastAsia"/>
            <w:highlight w:val="yellow"/>
            <w:lang w:val="en-US" w:eastAsia="zh-CN"/>
            <w:rPrChange w:id="687" w:author="Li Aihua" w:date="2025-08-11T16:08:12Z">
              <w:rPr>
                <w:rFonts w:hint="eastAsia"/>
                <w:lang w:val="en-US" w:eastAsia="zh-CN"/>
              </w:rPr>
            </w:rPrChange>
          </w:rPr>
          <w:t>f</w:t>
        </w:r>
      </w:ins>
      <w:ins w:id="688" w:author="CMCC-0807" w:date="2025-08-07T19:01:08Z">
        <w:r>
          <w:rPr>
            <w:rFonts w:hint="eastAsia"/>
            <w:highlight w:val="yellow"/>
            <w:lang w:val="en-US" w:eastAsia="zh-CN"/>
            <w:rPrChange w:id="689" w:author="Li Aihua" w:date="2025-08-11T16:08:12Z">
              <w:rPr>
                <w:rFonts w:hint="eastAsia"/>
                <w:lang w:val="en-US" w:eastAsia="zh-CN"/>
              </w:rPr>
            </w:rPrChange>
          </w:rPr>
          <w:t xml:space="preserve"> </w:t>
        </w:r>
      </w:ins>
      <w:ins w:id="690" w:author="CMCC-0807" w:date="2025-08-07T19:02:22Z">
        <w:r>
          <w:rPr>
            <w:rFonts w:hint="eastAsia" w:eastAsia="宋体"/>
            <w:highlight w:val="yellow"/>
            <w:lang w:val="en-US" w:eastAsia="zh-CN"/>
            <w:rPrChange w:id="691" w:author="Li Aihua" w:date="2025-08-11T16:08:12Z">
              <w:rPr>
                <w:rFonts w:hint="eastAsia" w:eastAsia="宋体"/>
                <w:lang w:val="en-US" w:eastAsia="zh-CN"/>
              </w:rPr>
            </w:rPrChange>
          </w:rPr>
          <w:t>data connection</w:t>
        </w:r>
      </w:ins>
      <w:ins w:id="692" w:author="CMCC-0807" w:date="2025-08-07T19:01:46Z">
        <w:r>
          <w:rPr>
            <w:rFonts w:hint="eastAsia" w:eastAsiaTheme="minorEastAsia"/>
            <w:highlight w:val="yellow"/>
            <w:lang w:val="en-US" w:eastAsia="zh-CN"/>
            <w:rPrChange w:id="693" w:author="Li Aihua" w:date="2025-08-11T16:08:12Z">
              <w:rPr>
                <w:rFonts w:hint="eastAsia" w:eastAsiaTheme="minorEastAsia"/>
                <w:lang w:val="en-US" w:eastAsia="zh-CN"/>
              </w:rPr>
            </w:rPrChange>
          </w:rPr>
          <w:t xml:space="preserve"> method is used,</w:t>
        </w:r>
      </w:ins>
      <w:ins w:id="694" w:author="CMCC-0807" w:date="2025-08-07T19:02:32Z">
        <w:r>
          <w:rPr>
            <w:rFonts w:hint="eastAsia" w:eastAsiaTheme="minorEastAsia"/>
            <w:highlight w:val="yellow"/>
            <w:lang w:val="en-US" w:eastAsia="zh-CN"/>
            <w:rPrChange w:id="695" w:author="Li Aihua" w:date="2025-08-11T16:08:12Z">
              <w:rPr>
                <w:rFonts w:hint="eastAsia" w:eastAsiaTheme="minorEastAsia"/>
                <w:lang w:val="en-US" w:eastAsia="zh-CN"/>
              </w:rPr>
            </w:rPrChange>
          </w:rPr>
          <w:t xml:space="preserve"> </w:t>
        </w:r>
      </w:ins>
      <w:ins w:id="696" w:author="CMCC-0807" w:date="2025-08-07T19:03:10Z">
        <w:r>
          <w:rPr>
            <w:rFonts w:hint="eastAsia" w:eastAsiaTheme="minorEastAsia"/>
            <w:highlight w:val="yellow"/>
            <w:lang w:val="en-US" w:eastAsia="zh-CN"/>
            <w:rPrChange w:id="697" w:author="Li Aihua" w:date="2025-08-11T16:08:12Z">
              <w:rPr>
                <w:rFonts w:hint="eastAsia" w:eastAsiaTheme="minorEastAsia"/>
                <w:lang w:val="en-US" w:eastAsia="zh-CN"/>
              </w:rPr>
            </w:rPrChange>
          </w:rPr>
          <w:t xml:space="preserve">the </w:t>
        </w:r>
      </w:ins>
      <w:ins w:id="698" w:author="CMCC-0807" w:date="2025-08-07T19:02:33Z">
        <w:r>
          <w:rPr>
            <w:rFonts w:hint="eastAsia" w:eastAsiaTheme="minorEastAsia"/>
            <w:highlight w:val="yellow"/>
            <w:lang w:val="en-US" w:eastAsia="zh-CN"/>
            <w:rPrChange w:id="699" w:author="Li Aihua" w:date="2025-08-11T16:08:12Z">
              <w:rPr>
                <w:rFonts w:hint="eastAsia" w:eastAsiaTheme="minorEastAsia"/>
                <w:lang w:val="en-US" w:eastAsia="zh-CN"/>
              </w:rPr>
            </w:rPrChange>
          </w:rPr>
          <w:t>s</w:t>
        </w:r>
      </w:ins>
      <w:ins w:id="700" w:author="CMCC-0807" w:date="2025-08-07T19:02:34Z">
        <w:r>
          <w:rPr>
            <w:rFonts w:hint="eastAsia" w:eastAsiaTheme="minorEastAsia"/>
            <w:highlight w:val="yellow"/>
            <w:lang w:val="en-US" w:eastAsia="zh-CN"/>
            <w:rPrChange w:id="701" w:author="Li Aihua" w:date="2025-08-11T16:08:12Z">
              <w:rPr>
                <w:rFonts w:hint="eastAsia" w:eastAsiaTheme="minorEastAsia"/>
                <w:lang w:val="en-US" w:eastAsia="zh-CN"/>
              </w:rPr>
            </w:rPrChange>
          </w:rPr>
          <w:t>te</w:t>
        </w:r>
      </w:ins>
      <w:ins w:id="702" w:author="CMCC-0807" w:date="2025-08-07T19:02:35Z">
        <w:r>
          <w:rPr>
            <w:rFonts w:hint="eastAsia" w:eastAsiaTheme="minorEastAsia"/>
            <w:highlight w:val="yellow"/>
            <w:lang w:val="en-US" w:eastAsia="zh-CN"/>
            <w:rPrChange w:id="703" w:author="Li Aihua" w:date="2025-08-11T16:08:12Z">
              <w:rPr>
                <w:rFonts w:hint="eastAsia" w:eastAsiaTheme="minorEastAsia"/>
                <w:lang w:val="en-US" w:eastAsia="zh-CN"/>
              </w:rPr>
            </w:rPrChange>
          </w:rPr>
          <w:t>p</w:t>
        </w:r>
      </w:ins>
      <w:ins w:id="704" w:author="CMCC-0807" w:date="2025-08-07T19:02:48Z">
        <w:r>
          <w:rPr>
            <w:rFonts w:hint="eastAsia" w:eastAsiaTheme="minorEastAsia"/>
            <w:highlight w:val="yellow"/>
            <w:lang w:val="en-US" w:eastAsia="zh-CN"/>
            <w:rPrChange w:id="705" w:author="Li Aihua" w:date="2025-08-11T16:08:12Z">
              <w:rPr>
                <w:rFonts w:hint="eastAsia" w:eastAsiaTheme="minorEastAsia"/>
                <w:lang w:val="en-US" w:eastAsia="zh-CN"/>
              </w:rPr>
            </w:rPrChange>
          </w:rPr>
          <w:t xml:space="preserve"> </w:t>
        </w:r>
      </w:ins>
      <w:ins w:id="706" w:author="CMCC-0807" w:date="2025-08-07T19:02:50Z">
        <w:r>
          <w:rPr>
            <w:rFonts w:hint="eastAsia" w:eastAsiaTheme="minorEastAsia"/>
            <w:highlight w:val="yellow"/>
            <w:lang w:val="en-US" w:eastAsia="zh-CN"/>
            <w:rPrChange w:id="707" w:author="Li Aihua" w:date="2025-08-11T16:08:12Z">
              <w:rPr>
                <w:rFonts w:hint="eastAsia" w:eastAsiaTheme="minorEastAsia"/>
                <w:lang w:val="en-US" w:eastAsia="zh-CN"/>
              </w:rPr>
            </w:rPrChange>
          </w:rPr>
          <w:t>1</w:t>
        </w:r>
      </w:ins>
      <w:ins w:id="708" w:author="CMCC-0807" w:date="2025-08-07T19:02:53Z">
        <w:r>
          <w:rPr>
            <w:rFonts w:hint="eastAsia" w:eastAsiaTheme="minorEastAsia"/>
            <w:highlight w:val="yellow"/>
            <w:lang w:val="en-US" w:eastAsia="zh-CN"/>
            <w:rPrChange w:id="709" w:author="Li Aihua" w:date="2025-08-11T16:08:12Z">
              <w:rPr>
                <w:rFonts w:hint="eastAsia" w:eastAsiaTheme="minorEastAsia"/>
                <w:lang w:val="en-US" w:eastAsia="zh-CN"/>
              </w:rPr>
            </w:rPrChange>
          </w:rPr>
          <w:t>4</w:t>
        </w:r>
      </w:ins>
      <w:ins w:id="710" w:author="CMCC-0807" w:date="2025-08-07T19:02:54Z">
        <w:r>
          <w:rPr>
            <w:rFonts w:hint="eastAsia" w:eastAsiaTheme="minorEastAsia"/>
            <w:highlight w:val="yellow"/>
            <w:lang w:val="en-US" w:eastAsia="zh-CN"/>
            <w:rPrChange w:id="711" w:author="Li Aihua" w:date="2025-08-11T16:08:12Z">
              <w:rPr>
                <w:rFonts w:hint="eastAsia" w:eastAsiaTheme="minorEastAsia"/>
                <w:lang w:val="en-US" w:eastAsia="zh-CN"/>
              </w:rPr>
            </w:rPrChange>
          </w:rPr>
          <w:t xml:space="preserve"> is s</w:t>
        </w:r>
      </w:ins>
      <w:ins w:id="712" w:author="CMCC-0807" w:date="2025-08-07T19:02:57Z">
        <w:r>
          <w:rPr>
            <w:rFonts w:hint="eastAsia" w:eastAsiaTheme="minorEastAsia"/>
            <w:highlight w:val="yellow"/>
            <w:lang w:val="en-US" w:eastAsia="zh-CN"/>
            <w:rPrChange w:id="713" w:author="Li Aihua" w:date="2025-08-11T16:08:12Z">
              <w:rPr>
                <w:rFonts w:hint="eastAsia" w:eastAsiaTheme="minorEastAsia"/>
                <w:lang w:val="en-US" w:eastAsia="zh-CN"/>
              </w:rPr>
            </w:rPrChange>
          </w:rPr>
          <w:t>kip</w:t>
        </w:r>
      </w:ins>
      <w:ins w:id="714" w:author="CMCC-0807" w:date="2025-08-07T19:02:58Z">
        <w:r>
          <w:rPr>
            <w:rFonts w:hint="eastAsia" w:eastAsiaTheme="minorEastAsia"/>
            <w:highlight w:val="yellow"/>
            <w:lang w:val="en-US" w:eastAsia="zh-CN"/>
            <w:rPrChange w:id="715" w:author="Li Aihua" w:date="2025-08-11T16:08:12Z">
              <w:rPr>
                <w:rFonts w:hint="eastAsia" w:eastAsiaTheme="minorEastAsia"/>
                <w:lang w:val="en-US" w:eastAsia="zh-CN"/>
              </w:rPr>
            </w:rPrChange>
          </w:rPr>
          <w:t>ped</w:t>
        </w:r>
      </w:ins>
      <w:ins w:id="716" w:author="CMCC-0807" w:date="2025-08-07T19:02:00Z">
        <w:r>
          <w:rPr>
            <w:rFonts w:hint="eastAsia" w:eastAsiaTheme="minorEastAsia"/>
            <w:highlight w:val="yellow"/>
            <w:lang w:val="en-US" w:eastAsia="zh-CN"/>
            <w:rPrChange w:id="717" w:author="Li Aihua" w:date="2025-08-11T16:08:12Z">
              <w:rPr>
                <w:rFonts w:hint="eastAsia" w:eastAsiaTheme="minorEastAsia"/>
                <w:lang w:val="en-US" w:eastAsia="zh-CN"/>
              </w:rPr>
            </w:rPrChange>
          </w:rPr>
          <w:t>.</w:t>
        </w:r>
      </w:ins>
      <w:ins w:id="718" w:author="CMCC-0807" w:date="2025-08-07T19:02:04Z">
        <w:r>
          <w:rPr>
            <w:rFonts w:hint="eastAsia" w:eastAsiaTheme="minorEastAsia"/>
            <w:highlight w:val="yellow"/>
            <w:lang w:val="en-US" w:eastAsia="zh-CN"/>
            <w:rPrChange w:id="719" w:author="Li Aihua" w:date="2025-08-11T16:08:12Z">
              <w:rPr>
                <w:rFonts w:hint="eastAsia" w:eastAsiaTheme="minorEastAsia"/>
                <w:lang w:val="en-US" w:eastAsia="zh-CN"/>
              </w:rPr>
            </w:rPrChange>
          </w:rPr>
          <w:t xml:space="preserve"> </w:t>
        </w:r>
      </w:ins>
      <w:ins w:id="720" w:author="CMCC-0807" w:date="2025-08-07T19:03:19Z">
        <w:r>
          <w:rPr>
            <w:rFonts w:hint="eastAsia" w:eastAsiaTheme="minorEastAsia"/>
            <w:highlight w:val="yellow"/>
            <w:lang w:val="en-US" w:eastAsia="zh-CN"/>
            <w:rPrChange w:id="721" w:author="Li Aihua" w:date="2025-08-11T16:08:12Z">
              <w:rPr>
                <w:rFonts w:hint="eastAsia" w:eastAsiaTheme="minorEastAsia"/>
                <w:lang w:val="en-US" w:eastAsia="zh-CN"/>
              </w:rPr>
            </w:rPrChange>
          </w:rPr>
          <w:t xml:space="preserve">If </w:t>
        </w:r>
      </w:ins>
      <w:ins w:id="722" w:author="CMCC-0807" w:date="2025-08-07T19:02:05Z">
        <w:r>
          <w:rPr>
            <w:rFonts w:hint="eastAsia" w:eastAsiaTheme="minorEastAsia"/>
            <w:highlight w:val="yellow"/>
            <w:lang w:val="en-US" w:eastAsia="zh-CN"/>
            <w:rPrChange w:id="723" w:author="Li Aihua" w:date="2025-08-11T16:08:12Z">
              <w:rPr>
                <w:rFonts w:hint="eastAsia" w:eastAsiaTheme="minorEastAsia"/>
                <w:lang w:val="en-US" w:eastAsia="zh-CN"/>
              </w:rPr>
            </w:rPrChange>
          </w:rPr>
          <w:t>control plane method is used</w:t>
        </w:r>
      </w:ins>
      <w:ins w:id="724" w:author="CMCC-0807" w:date="2025-08-07T19:03:25Z">
        <w:r>
          <w:rPr>
            <w:rFonts w:hint="eastAsia" w:eastAsiaTheme="minorEastAsia"/>
            <w:highlight w:val="yellow"/>
            <w:lang w:val="en-US" w:eastAsia="zh-CN"/>
            <w:rPrChange w:id="725" w:author="Li Aihua" w:date="2025-08-11T16:08:12Z">
              <w:rPr>
                <w:rFonts w:hint="eastAsia" w:eastAsiaTheme="minorEastAsia"/>
                <w:lang w:val="en-US" w:eastAsia="zh-CN"/>
              </w:rPr>
            </w:rPrChange>
          </w:rPr>
          <w:t>,</w:t>
        </w:r>
      </w:ins>
      <w:ins w:id="726" w:author="CMCC-0807" w:date="2025-08-07T19:03:26Z">
        <w:r>
          <w:rPr>
            <w:rFonts w:hint="eastAsia" w:eastAsiaTheme="minorEastAsia"/>
            <w:highlight w:val="yellow"/>
            <w:lang w:val="en-US" w:eastAsia="zh-CN"/>
            <w:rPrChange w:id="727" w:author="Li Aihua" w:date="2025-08-11T16:08:12Z">
              <w:rPr>
                <w:rFonts w:hint="eastAsia" w:eastAsiaTheme="minorEastAsia"/>
                <w:lang w:val="en-US" w:eastAsia="zh-CN"/>
              </w:rPr>
            </w:rPrChange>
          </w:rPr>
          <w:t xml:space="preserve"> , the step 1</w:t>
        </w:r>
      </w:ins>
      <w:ins w:id="728" w:author="CMCC-0807" w:date="2025-08-07T19:03:29Z">
        <w:r>
          <w:rPr>
            <w:rFonts w:hint="eastAsia" w:eastAsiaTheme="minorEastAsia"/>
            <w:highlight w:val="yellow"/>
            <w:lang w:val="en-US" w:eastAsia="zh-CN"/>
            <w:rPrChange w:id="729" w:author="Li Aihua" w:date="2025-08-11T16:08:12Z">
              <w:rPr>
                <w:rFonts w:hint="eastAsia" w:eastAsiaTheme="minorEastAsia"/>
                <w:lang w:val="en-US" w:eastAsia="zh-CN"/>
              </w:rPr>
            </w:rPrChange>
          </w:rPr>
          <w:t>3</w:t>
        </w:r>
      </w:ins>
      <w:ins w:id="730" w:author="CMCC-0807" w:date="2025-08-07T19:03:26Z">
        <w:r>
          <w:rPr>
            <w:rFonts w:hint="eastAsia" w:eastAsiaTheme="minorEastAsia"/>
            <w:highlight w:val="yellow"/>
            <w:lang w:val="en-US" w:eastAsia="zh-CN"/>
            <w:rPrChange w:id="731" w:author="Li Aihua" w:date="2025-08-11T16:08:12Z">
              <w:rPr>
                <w:rFonts w:hint="eastAsia" w:eastAsiaTheme="minorEastAsia"/>
                <w:lang w:val="en-US" w:eastAsia="zh-CN"/>
              </w:rPr>
            </w:rPrChange>
          </w:rPr>
          <w:t xml:space="preserve"> is skipped</w:t>
        </w:r>
      </w:ins>
      <w:ins w:id="732" w:author="CMCC-0807" w:date="2025-08-07T19:02:05Z">
        <w:r>
          <w:rPr>
            <w:rFonts w:hint="eastAsia" w:eastAsiaTheme="minorEastAsia"/>
            <w:highlight w:val="yellow"/>
            <w:lang w:val="en-US" w:eastAsia="zh-CN"/>
            <w:rPrChange w:id="733" w:author="Li Aihua" w:date="2025-08-11T16:08:12Z">
              <w:rPr>
                <w:rFonts w:hint="eastAsia" w:eastAsiaTheme="minorEastAsia"/>
                <w:lang w:val="en-US" w:eastAsia="zh-CN"/>
              </w:rPr>
            </w:rPrChange>
          </w:rPr>
          <w:t>,</w:t>
        </w:r>
      </w:ins>
    </w:p>
    <w:p w14:paraId="300C5B33">
      <w:pPr>
        <w:pStyle w:val="58"/>
        <w:numPr>
          <w:ilvl w:val="255"/>
          <w:numId w:val="0"/>
        </w:numPr>
        <w:ind w:left="284"/>
        <w:rPr>
          <w:ins w:id="734" w:author="CMCC-0807" w:date="2025-08-07T18:57:08Z"/>
          <w:rFonts w:hint="eastAsia"/>
          <w:lang w:val="en-US" w:eastAsia="zh-CN"/>
        </w:rPr>
      </w:pPr>
      <w:ins w:id="735" w:author="CMCC-0807" w:date="2025-08-07T18:56:36Z">
        <w:r>
          <w:rPr>
            <w:rFonts w:hint="eastAsia"/>
            <w:lang w:val="en-US" w:eastAsia="zh-CN"/>
          </w:rPr>
          <w:t>13</w:t>
        </w:r>
      </w:ins>
      <w:ins w:id="736" w:author="CMCC" w:date="2025-05-08T16:33:00Z">
        <w:del w:id="737" w:author="CMCC-0807" w:date="2025-08-07T18:56:35Z">
          <w:r>
            <w:rPr>
              <w:rFonts w:hint="eastAsia"/>
              <w:lang w:val="en-US" w:eastAsia="zh-CN"/>
            </w:rPr>
            <w:delText>1</w:delText>
          </w:r>
        </w:del>
      </w:ins>
      <w:ins w:id="738" w:author="CMCC" w:date="2025-05-08T16:33:00Z">
        <w:del w:id="739" w:author="CMCC-0807" w:date="2025-08-07T18:56:34Z">
          <w:r>
            <w:rPr>
              <w:rFonts w:hint="eastAsia"/>
              <w:lang w:val="en-US" w:eastAsia="zh-CN"/>
            </w:rPr>
            <w:delText>2</w:delText>
          </w:r>
        </w:del>
      </w:ins>
      <w:ins w:id="740" w:author="CMCC" w:date="2025-05-08T16:34:00Z">
        <w:r>
          <w:rPr>
            <w:rFonts w:hint="eastAsia"/>
            <w:lang w:val="en-US" w:eastAsia="zh-CN"/>
          </w:rPr>
          <w:t xml:space="preserve">. </w:t>
        </w:r>
      </w:ins>
      <w:ins w:id="741" w:author="CMCC" w:date="2025-05-07T14:39:00Z">
        <w:r>
          <w:rPr>
            <w:rFonts w:hint="eastAsia"/>
            <w:lang w:val="en-US" w:eastAsia="zh-CN"/>
          </w:rPr>
          <w:t>SPF exposes the sensing result to AF with the AF address received in step 10.</w:t>
        </w:r>
      </w:ins>
    </w:p>
    <w:p w14:paraId="2D552666">
      <w:pPr>
        <w:pStyle w:val="58"/>
        <w:numPr>
          <w:ilvl w:val="255"/>
          <w:numId w:val="0"/>
        </w:numPr>
        <w:ind w:left="284"/>
        <w:rPr>
          <w:ins w:id="742" w:author="CMCC" w:date="2025-05-07T14:39:00Z"/>
          <w:rFonts w:hint="default"/>
          <w:highlight w:val="yellow"/>
          <w:lang w:val="en-US" w:eastAsia="zh-CN"/>
          <w:rPrChange w:id="743" w:author="Li Aihua" w:date="2025-08-11T16:08:24Z">
            <w:rPr>
              <w:ins w:id="744" w:author="CMCC" w:date="2025-05-07T14:39:00Z"/>
              <w:rFonts w:hint="default"/>
              <w:lang w:val="en-US" w:eastAsia="zh-CN"/>
            </w:rPr>
          </w:rPrChange>
        </w:rPr>
      </w:pPr>
      <w:ins w:id="745" w:author="CMCC-0807" w:date="2025-08-07T18:57:13Z">
        <w:r>
          <w:rPr>
            <w:rFonts w:hint="eastAsia"/>
            <w:highlight w:val="yellow"/>
            <w:lang w:val="en-US" w:eastAsia="zh-CN"/>
            <w:rPrChange w:id="746" w:author="Li Aihua" w:date="2025-08-11T16:08:24Z">
              <w:rPr>
                <w:rFonts w:hint="eastAsia"/>
                <w:lang w:val="en-US" w:eastAsia="zh-CN"/>
              </w:rPr>
            </w:rPrChange>
          </w:rPr>
          <w:t>14</w:t>
        </w:r>
      </w:ins>
      <w:ins w:id="747" w:author="CMCC-0807" w:date="2025-08-07T18:57:15Z">
        <w:r>
          <w:rPr>
            <w:rFonts w:hint="eastAsia"/>
            <w:highlight w:val="yellow"/>
            <w:lang w:val="en-US" w:eastAsia="zh-CN"/>
            <w:rPrChange w:id="748" w:author="Li Aihua" w:date="2025-08-11T16:08:24Z">
              <w:rPr>
                <w:rFonts w:hint="eastAsia"/>
                <w:lang w:val="en-US" w:eastAsia="zh-CN"/>
              </w:rPr>
            </w:rPrChange>
          </w:rPr>
          <w:t>.</w:t>
        </w:r>
      </w:ins>
      <w:ins w:id="749" w:author="CMCC-0807" w:date="2025-08-07T18:57:16Z">
        <w:r>
          <w:rPr>
            <w:rFonts w:hint="eastAsia"/>
            <w:highlight w:val="yellow"/>
            <w:lang w:val="en-US" w:eastAsia="zh-CN"/>
            <w:rPrChange w:id="750" w:author="Li Aihua" w:date="2025-08-11T16:08:24Z">
              <w:rPr>
                <w:rFonts w:hint="eastAsia"/>
                <w:lang w:val="en-US" w:eastAsia="zh-CN"/>
              </w:rPr>
            </w:rPrChange>
          </w:rPr>
          <w:t xml:space="preserve"> </w:t>
        </w:r>
      </w:ins>
      <w:ins w:id="751" w:author="CMCC-0807" w:date="2025-08-07T18:57:25Z">
        <w:r>
          <w:rPr>
            <w:rFonts w:hint="eastAsia"/>
            <w:highlight w:val="yellow"/>
            <w:lang w:val="en-US" w:eastAsia="zh-CN"/>
            <w:rPrChange w:id="752" w:author="Li Aihua" w:date="2025-08-11T16:08:24Z">
              <w:rPr>
                <w:rFonts w:hint="eastAsia"/>
                <w:lang w:val="en-US" w:eastAsia="zh-CN"/>
              </w:rPr>
            </w:rPrChange>
          </w:rPr>
          <w:t>S</w:t>
        </w:r>
      </w:ins>
      <w:ins w:id="753" w:author="CMCC-0807" w:date="2025-08-07T18:57:26Z">
        <w:r>
          <w:rPr>
            <w:rFonts w:hint="eastAsia"/>
            <w:highlight w:val="yellow"/>
            <w:lang w:val="en-US" w:eastAsia="zh-CN"/>
            <w:rPrChange w:id="754" w:author="Li Aihua" w:date="2025-08-11T16:08:24Z">
              <w:rPr>
                <w:rFonts w:hint="eastAsia"/>
                <w:lang w:val="en-US" w:eastAsia="zh-CN"/>
              </w:rPr>
            </w:rPrChange>
          </w:rPr>
          <w:t>PF</w:t>
        </w:r>
      </w:ins>
      <w:ins w:id="755" w:author="CMCC-0807" w:date="2025-08-07T18:57:28Z">
        <w:r>
          <w:rPr>
            <w:rFonts w:hint="eastAsia"/>
            <w:highlight w:val="yellow"/>
            <w:lang w:val="en-US" w:eastAsia="zh-CN"/>
            <w:rPrChange w:id="756" w:author="Li Aihua" w:date="2025-08-11T16:08:24Z">
              <w:rPr>
                <w:rFonts w:hint="eastAsia"/>
                <w:lang w:val="en-US" w:eastAsia="zh-CN"/>
              </w:rPr>
            </w:rPrChange>
          </w:rPr>
          <w:t xml:space="preserve"> </w:t>
        </w:r>
      </w:ins>
      <w:ins w:id="757" w:author="CMCC-0807" w:date="2025-08-07T18:57:32Z">
        <w:r>
          <w:rPr>
            <w:rFonts w:hint="eastAsia"/>
            <w:highlight w:val="yellow"/>
            <w:lang w:val="en-US" w:eastAsia="zh-CN"/>
            <w:rPrChange w:id="758" w:author="Li Aihua" w:date="2025-08-11T16:08:24Z">
              <w:rPr>
                <w:rFonts w:hint="eastAsia"/>
                <w:lang w:val="en-US" w:eastAsia="zh-CN"/>
              </w:rPr>
            </w:rPrChange>
          </w:rPr>
          <w:t>tran</w:t>
        </w:r>
      </w:ins>
      <w:ins w:id="759" w:author="CMCC-0807" w:date="2025-08-07T18:57:33Z">
        <w:r>
          <w:rPr>
            <w:rFonts w:hint="eastAsia"/>
            <w:highlight w:val="yellow"/>
            <w:lang w:val="en-US" w:eastAsia="zh-CN"/>
            <w:rPrChange w:id="760" w:author="Li Aihua" w:date="2025-08-11T16:08:24Z">
              <w:rPr>
                <w:rFonts w:hint="eastAsia"/>
                <w:lang w:val="en-US" w:eastAsia="zh-CN"/>
              </w:rPr>
            </w:rPrChange>
          </w:rPr>
          <w:t>s</w:t>
        </w:r>
      </w:ins>
      <w:ins w:id="761" w:author="CMCC-0807" w:date="2025-08-07T18:57:34Z">
        <w:r>
          <w:rPr>
            <w:rFonts w:hint="eastAsia"/>
            <w:highlight w:val="yellow"/>
            <w:lang w:val="en-US" w:eastAsia="zh-CN"/>
            <w:rPrChange w:id="762" w:author="Li Aihua" w:date="2025-08-11T16:08:24Z">
              <w:rPr>
                <w:rFonts w:hint="eastAsia"/>
                <w:lang w:val="en-US" w:eastAsia="zh-CN"/>
              </w:rPr>
            </w:rPrChange>
          </w:rPr>
          <w:t>mit</w:t>
        </w:r>
      </w:ins>
      <w:ins w:id="763" w:author="CMCC-0807" w:date="2025-08-07T18:57:35Z">
        <w:r>
          <w:rPr>
            <w:rFonts w:hint="eastAsia"/>
            <w:highlight w:val="yellow"/>
            <w:lang w:val="en-US" w:eastAsia="zh-CN"/>
            <w:rPrChange w:id="764" w:author="Li Aihua" w:date="2025-08-11T16:08:24Z">
              <w:rPr>
                <w:rFonts w:hint="eastAsia"/>
                <w:lang w:val="en-US" w:eastAsia="zh-CN"/>
              </w:rPr>
            </w:rPrChange>
          </w:rPr>
          <w:t xml:space="preserve"> the </w:t>
        </w:r>
      </w:ins>
      <w:ins w:id="765" w:author="CMCC-0807" w:date="2025-08-07T18:57:36Z">
        <w:r>
          <w:rPr>
            <w:rFonts w:hint="eastAsia"/>
            <w:highlight w:val="yellow"/>
            <w:lang w:val="en-US" w:eastAsia="zh-CN"/>
            <w:rPrChange w:id="766" w:author="Li Aihua" w:date="2025-08-11T16:08:24Z">
              <w:rPr>
                <w:rFonts w:hint="eastAsia"/>
                <w:lang w:val="en-US" w:eastAsia="zh-CN"/>
              </w:rPr>
            </w:rPrChange>
          </w:rPr>
          <w:t>s</w:t>
        </w:r>
      </w:ins>
      <w:ins w:id="767" w:author="CMCC-0807" w:date="2025-08-07T18:57:37Z">
        <w:r>
          <w:rPr>
            <w:rFonts w:hint="eastAsia"/>
            <w:highlight w:val="yellow"/>
            <w:lang w:val="en-US" w:eastAsia="zh-CN"/>
            <w:rPrChange w:id="768" w:author="Li Aihua" w:date="2025-08-11T16:08:24Z">
              <w:rPr>
                <w:rFonts w:hint="eastAsia"/>
                <w:lang w:val="en-US" w:eastAsia="zh-CN"/>
              </w:rPr>
            </w:rPrChange>
          </w:rPr>
          <w:t>en</w:t>
        </w:r>
      </w:ins>
      <w:ins w:id="769" w:author="CMCC-0807" w:date="2025-08-07T18:57:38Z">
        <w:r>
          <w:rPr>
            <w:rFonts w:hint="eastAsia"/>
            <w:highlight w:val="yellow"/>
            <w:lang w:val="en-US" w:eastAsia="zh-CN"/>
            <w:rPrChange w:id="770" w:author="Li Aihua" w:date="2025-08-11T16:08:24Z">
              <w:rPr>
                <w:rFonts w:hint="eastAsia"/>
                <w:lang w:val="en-US" w:eastAsia="zh-CN"/>
              </w:rPr>
            </w:rPrChange>
          </w:rPr>
          <w:t xml:space="preserve">sing </w:t>
        </w:r>
      </w:ins>
      <w:ins w:id="771" w:author="CMCC-0807" w:date="2025-08-07T18:57:39Z">
        <w:r>
          <w:rPr>
            <w:rFonts w:hint="eastAsia"/>
            <w:highlight w:val="yellow"/>
            <w:lang w:val="en-US" w:eastAsia="zh-CN"/>
            <w:rPrChange w:id="772" w:author="Li Aihua" w:date="2025-08-11T16:08:24Z">
              <w:rPr>
                <w:rFonts w:hint="eastAsia"/>
                <w:lang w:val="en-US" w:eastAsia="zh-CN"/>
              </w:rPr>
            </w:rPrChange>
          </w:rPr>
          <w:t>res</w:t>
        </w:r>
      </w:ins>
      <w:ins w:id="773" w:author="CMCC-0807" w:date="2025-08-07T18:57:40Z">
        <w:r>
          <w:rPr>
            <w:rFonts w:hint="eastAsia"/>
            <w:highlight w:val="yellow"/>
            <w:lang w:val="en-US" w:eastAsia="zh-CN"/>
            <w:rPrChange w:id="774" w:author="Li Aihua" w:date="2025-08-11T16:08:24Z">
              <w:rPr>
                <w:rFonts w:hint="eastAsia"/>
                <w:lang w:val="en-US" w:eastAsia="zh-CN"/>
              </w:rPr>
            </w:rPrChange>
          </w:rPr>
          <w:t>ult t</w:t>
        </w:r>
      </w:ins>
      <w:ins w:id="775" w:author="CMCC-0807" w:date="2025-08-07T18:57:41Z">
        <w:r>
          <w:rPr>
            <w:rFonts w:hint="eastAsia"/>
            <w:highlight w:val="yellow"/>
            <w:lang w:val="en-US" w:eastAsia="zh-CN"/>
            <w:rPrChange w:id="776" w:author="Li Aihua" w:date="2025-08-11T16:08:24Z">
              <w:rPr>
                <w:rFonts w:hint="eastAsia"/>
                <w:lang w:val="en-US" w:eastAsia="zh-CN"/>
              </w:rPr>
            </w:rPrChange>
          </w:rPr>
          <w:t xml:space="preserve">o </w:t>
        </w:r>
      </w:ins>
      <w:ins w:id="777" w:author="CMCC-0807" w:date="2025-08-07T18:57:42Z">
        <w:r>
          <w:rPr>
            <w:rFonts w:hint="eastAsia"/>
            <w:highlight w:val="yellow"/>
            <w:lang w:val="en-US" w:eastAsia="zh-CN"/>
            <w:rPrChange w:id="778" w:author="Li Aihua" w:date="2025-08-11T16:08:24Z">
              <w:rPr>
                <w:rFonts w:hint="eastAsia"/>
                <w:lang w:val="en-US" w:eastAsia="zh-CN"/>
              </w:rPr>
            </w:rPrChange>
          </w:rPr>
          <w:t>S</w:t>
        </w:r>
      </w:ins>
      <w:ins w:id="779" w:author="CMCC-0807" w:date="2025-08-07T18:57:43Z">
        <w:r>
          <w:rPr>
            <w:rFonts w:hint="eastAsia"/>
            <w:highlight w:val="yellow"/>
            <w:lang w:val="en-US" w:eastAsia="zh-CN"/>
            <w:rPrChange w:id="780" w:author="Li Aihua" w:date="2025-08-11T16:08:24Z">
              <w:rPr>
                <w:rFonts w:hint="eastAsia"/>
                <w:lang w:val="en-US" w:eastAsia="zh-CN"/>
              </w:rPr>
            </w:rPrChange>
          </w:rPr>
          <w:t>CF</w:t>
        </w:r>
      </w:ins>
      <w:ins w:id="781" w:author="CMCC-0807" w:date="2025-08-07T18:58:09Z">
        <w:r>
          <w:rPr>
            <w:rFonts w:hint="eastAsia"/>
            <w:highlight w:val="yellow"/>
            <w:lang w:val="en-US" w:eastAsia="zh-CN"/>
            <w:rPrChange w:id="782" w:author="Li Aihua" w:date="2025-08-11T16:08:24Z">
              <w:rPr>
                <w:rFonts w:hint="eastAsia"/>
                <w:lang w:val="en-US" w:eastAsia="zh-CN"/>
              </w:rPr>
            </w:rPrChange>
          </w:rPr>
          <w:t xml:space="preserve">, </w:t>
        </w:r>
      </w:ins>
      <w:ins w:id="783" w:author="CMCC-0807" w:date="2025-08-07T18:58:44Z">
        <w:r>
          <w:rPr>
            <w:rFonts w:hint="eastAsia"/>
            <w:highlight w:val="yellow"/>
            <w:lang w:val="en-US" w:eastAsia="zh-CN"/>
            <w:rPrChange w:id="784" w:author="Li Aihua" w:date="2025-08-11T16:08:24Z">
              <w:rPr>
                <w:rFonts w:hint="eastAsia"/>
                <w:lang w:val="en-US" w:eastAsia="zh-CN"/>
              </w:rPr>
            </w:rPrChange>
          </w:rPr>
          <w:t>a</w:t>
        </w:r>
      </w:ins>
      <w:ins w:id="785" w:author="CMCC-0807" w:date="2025-08-07T18:58:46Z">
        <w:r>
          <w:rPr>
            <w:rFonts w:hint="eastAsia"/>
            <w:highlight w:val="yellow"/>
            <w:lang w:val="en-US" w:eastAsia="zh-CN"/>
            <w:rPrChange w:id="786" w:author="Li Aihua" w:date="2025-08-11T16:08:24Z">
              <w:rPr>
                <w:rFonts w:hint="eastAsia"/>
                <w:lang w:val="en-US" w:eastAsia="zh-CN"/>
              </w:rPr>
            </w:rPrChange>
          </w:rPr>
          <w:t xml:space="preserve">nd </w:t>
        </w:r>
      </w:ins>
      <w:ins w:id="787" w:author="CMCC-0807" w:date="2025-08-07T18:58:10Z">
        <w:r>
          <w:rPr>
            <w:rFonts w:hint="eastAsia"/>
            <w:highlight w:val="yellow"/>
            <w:lang w:val="en-US" w:eastAsia="zh-CN"/>
            <w:rPrChange w:id="788" w:author="Li Aihua" w:date="2025-08-11T16:08:24Z">
              <w:rPr>
                <w:rFonts w:hint="eastAsia"/>
                <w:lang w:val="en-US" w:eastAsia="zh-CN"/>
              </w:rPr>
            </w:rPrChange>
          </w:rPr>
          <w:t>SC</w:t>
        </w:r>
      </w:ins>
      <w:ins w:id="789" w:author="CMCC-0807" w:date="2025-08-07T18:58:11Z">
        <w:r>
          <w:rPr>
            <w:rFonts w:hint="eastAsia"/>
            <w:highlight w:val="yellow"/>
            <w:lang w:val="en-US" w:eastAsia="zh-CN"/>
            <w:rPrChange w:id="790" w:author="Li Aihua" w:date="2025-08-11T16:08:24Z">
              <w:rPr>
                <w:rFonts w:hint="eastAsia"/>
                <w:lang w:val="en-US" w:eastAsia="zh-CN"/>
              </w:rPr>
            </w:rPrChange>
          </w:rPr>
          <w:t>F</w:t>
        </w:r>
      </w:ins>
      <w:ins w:id="791" w:author="CMCC-0807" w:date="2025-08-07T18:58:36Z">
        <w:r>
          <w:rPr>
            <w:rFonts w:hint="eastAsia"/>
            <w:highlight w:val="yellow"/>
            <w:lang w:val="en-US" w:eastAsia="zh-CN"/>
            <w:rPrChange w:id="792" w:author="Li Aihua" w:date="2025-08-11T16:08:24Z">
              <w:rPr>
                <w:rFonts w:hint="eastAsia"/>
                <w:lang w:val="en-US" w:eastAsia="zh-CN"/>
              </w:rPr>
            </w:rPrChange>
          </w:rPr>
          <w:t xml:space="preserve"> </w:t>
        </w:r>
      </w:ins>
      <w:ins w:id="793" w:author="CMCC-0807" w:date="2025-08-07T18:58:37Z">
        <w:r>
          <w:rPr>
            <w:rFonts w:hint="eastAsia"/>
            <w:highlight w:val="yellow"/>
            <w:lang w:val="en-US" w:eastAsia="zh-CN"/>
            <w:rPrChange w:id="794" w:author="Li Aihua" w:date="2025-08-11T16:08:24Z">
              <w:rPr>
                <w:rFonts w:hint="eastAsia"/>
                <w:lang w:val="en-US" w:eastAsia="zh-CN"/>
              </w:rPr>
            </w:rPrChange>
          </w:rPr>
          <w:t>fu</w:t>
        </w:r>
      </w:ins>
      <w:ins w:id="795" w:author="CMCC-0807" w:date="2025-08-07T18:58:38Z">
        <w:r>
          <w:rPr>
            <w:rFonts w:hint="eastAsia"/>
            <w:highlight w:val="yellow"/>
            <w:lang w:val="en-US" w:eastAsia="zh-CN"/>
            <w:rPrChange w:id="796" w:author="Li Aihua" w:date="2025-08-11T16:08:24Z">
              <w:rPr>
                <w:rFonts w:hint="eastAsia"/>
                <w:lang w:val="en-US" w:eastAsia="zh-CN"/>
              </w:rPr>
            </w:rPrChange>
          </w:rPr>
          <w:t>rt</w:t>
        </w:r>
      </w:ins>
      <w:ins w:id="797" w:author="CMCC-0807" w:date="2025-08-07T18:58:39Z">
        <w:r>
          <w:rPr>
            <w:rFonts w:hint="eastAsia"/>
            <w:highlight w:val="yellow"/>
            <w:lang w:val="en-US" w:eastAsia="zh-CN"/>
            <w:rPrChange w:id="798" w:author="Li Aihua" w:date="2025-08-11T16:08:24Z">
              <w:rPr>
                <w:rFonts w:hint="eastAsia"/>
                <w:lang w:val="en-US" w:eastAsia="zh-CN"/>
              </w:rPr>
            </w:rPrChange>
          </w:rPr>
          <w:t>her</w:t>
        </w:r>
      </w:ins>
      <w:ins w:id="799" w:author="CMCC-0807" w:date="2025-08-07T18:58:11Z">
        <w:r>
          <w:rPr>
            <w:rFonts w:hint="eastAsia"/>
            <w:highlight w:val="yellow"/>
            <w:lang w:val="en-US" w:eastAsia="zh-CN"/>
            <w:rPrChange w:id="800" w:author="Li Aihua" w:date="2025-08-11T16:08:24Z">
              <w:rPr>
                <w:rFonts w:hint="eastAsia"/>
                <w:lang w:val="en-US" w:eastAsia="zh-CN"/>
              </w:rPr>
            </w:rPrChange>
          </w:rPr>
          <w:t xml:space="preserve"> e</w:t>
        </w:r>
      </w:ins>
      <w:ins w:id="801" w:author="CMCC-0807" w:date="2025-08-07T18:58:12Z">
        <w:r>
          <w:rPr>
            <w:rFonts w:hint="eastAsia"/>
            <w:highlight w:val="yellow"/>
            <w:lang w:val="en-US" w:eastAsia="zh-CN"/>
            <w:rPrChange w:id="802" w:author="Li Aihua" w:date="2025-08-11T16:08:24Z">
              <w:rPr>
                <w:rFonts w:hint="eastAsia"/>
                <w:lang w:val="en-US" w:eastAsia="zh-CN"/>
              </w:rPr>
            </w:rPrChange>
          </w:rPr>
          <w:t>x</w:t>
        </w:r>
      </w:ins>
      <w:ins w:id="803" w:author="CMCC-0807" w:date="2025-08-07T18:58:17Z">
        <w:r>
          <w:rPr>
            <w:rFonts w:hint="eastAsia"/>
            <w:highlight w:val="yellow"/>
            <w:lang w:val="en-US" w:eastAsia="zh-CN"/>
            <w:rPrChange w:id="804" w:author="Li Aihua" w:date="2025-08-11T16:08:24Z">
              <w:rPr>
                <w:rFonts w:hint="eastAsia"/>
                <w:lang w:val="en-US" w:eastAsia="zh-CN"/>
              </w:rPr>
            </w:rPrChange>
          </w:rPr>
          <w:t>po</w:t>
        </w:r>
      </w:ins>
      <w:ins w:id="805" w:author="CMCC-0807" w:date="2025-08-07T18:58:18Z">
        <w:r>
          <w:rPr>
            <w:rFonts w:hint="eastAsia"/>
            <w:highlight w:val="yellow"/>
            <w:lang w:val="en-US" w:eastAsia="zh-CN"/>
            <w:rPrChange w:id="806" w:author="Li Aihua" w:date="2025-08-11T16:08:24Z">
              <w:rPr>
                <w:rFonts w:hint="eastAsia"/>
                <w:lang w:val="en-US" w:eastAsia="zh-CN"/>
              </w:rPr>
            </w:rPrChange>
          </w:rPr>
          <w:t>se</w:t>
        </w:r>
      </w:ins>
      <w:ins w:id="807" w:author="CMCC-0807" w:date="2025-08-07T18:58:19Z">
        <w:r>
          <w:rPr>
            <w:rFonts w:hint="eastAsia"/>
            <w:highlight w:val="yellow"/>
            <w:lang w:val="en-US" w:eastAsia="zh-CN"/>
            <w:rPrChange w:id="808" w:author="Li Aihua" w:date="2025-08-11T16:08:24Z">
              <w:rPr>
                <w:rFonts w:hint="eastAsia"/>
                <w:lang w:val="en-US" w:eastAsia="zh-CN"/>
              </w:rPr>
            </w:rPrChange>
          </w:rPr>
          <w:t>s</w:t>
        </w:r>
      </w:ins>
      <w:ins w:id="809" w:author="CMCC-0807" w:date="2025-08-07T18:58:20Z">
        <w:r>
          <w:rPr>
            <w:rFonts w:hint="eastAsia"/>
            <w:highlight w:val="yellow"/>
            <w:lang w:val="en-US" w:eastAsia="zh-CN"/>
            <w:rPrChange w:id="810" w:author="Li Aihua" w:date="2025-08-11T16:08:24Z">
              <w:rPr>
                <w:rFonts w:hint="eastAsia"/>
                <w:lang w:val="en-US" w:eastAsia="zh-CN"/>
              </w:rPr>
            </w:rPrChange>
          </w:rPr>
          <w:t xml:space="preserve"> </w:t>
        </w:r>
      </w:ins>
      <w:ins w:id="811" w:author="CMCC-0807" w:date="2025-08-07T18:58:21Z">
        <w:r>
          <w:rPr>
            <w:rFonts w:hint="eastAsia"/>
            <w:highlight w:val="yellow"/>
            <w:lang w:val="en-US" w:eastAsia="zh-CN"/>
            <w:rPrChange w:id="812" w:author="Li Aihua" w:date="2025-08-11T16:08:24Z">
              <w:rPr>
                <w:rFonts w:hint="eastAsia"/>
                <w:lang w:val="en-US" w:eastAsia="zh-CN"/>
              </w:rPr>
            </w:rPrChange>
          </w:rPr>
          <w:t>the se</w:t>
        </w:r>
      </w:ins>
      <w:ins w:id="813" w:author="CMCC-0807" w:date="2025-08-07T18:58:22Z">
        <w:r>
          <w:rPr>
            <w:rFonts w:hint="eastAsia"/>
            <w:highlight w:val="yellow"/>
            <w:lang w:val="en-US" w:eastAsia="zh-CN"/>
            <w:rPrChange w:id="814" w:author="Li Aihua" w:date="2025-08-11T16:08:24Z">
              <w:rPr>
                <w:rFonts w:hint="eastAsia"/>
                <w:lang w:val="en-US" w:eastAsia="zh-CN"/>
              </w:rPr>
            </w:rPrChange>
          </w:rPr>
          <w:t>nsing re</w:t>
        </w:r>
      </w:ins>
      <w:ins w:id="815" w:author="CMCC-0807" w:date="2025-08-07T18:58:23Z">
        <w:r>
          <w:rPr>
            <w:rFonts w:hint="eastAsia"/>
            <w:highlight w:val="yellow"/>
            <w:lang w:val="en-US" w:eastAsia="zh-CN"/>
            <w:rPrChange w:id="816" w:author="Li Aihua" w:date="2025-08-11T16:08:24Z">
              <w:rPr>
                <w:rFonts w:hint="eastAsia"/>
                <w:lang w:val="en-US" w:eastAsia="zh-CN"/>
              </w:rPr>
            </w:rPrChange>
          </w:rPr>
          <w:t>s</w:t>
        </w:r>
      </w:ins>
      <w:ins w:id="817" w:author="CMCC-0807" w:date="2025-08-07T18:58:25Z">
        <w:r>
          <w:rPr>
            <w:rFonts w:hint="eastAsia"/>
            <w:highlight w:val="yellow"/>
            <w:lang w:val="en-US" w:eastAsia="zh-CN"/>
            <w:rPrChange w:id="818" w:author="Li Aihua" w:date="2025-08-11T16:08:24Z">
              <w:rPr>
                <w:rFonts w:hint="eastAsia"/>
                <w:lang w:val="en-US" w:eastAsia="zh-CN"/>
              </w:rPr>
            </w:rPrChange>
          </w:rPr>
          <w:t>ul</w:t>
        </w:r>
      </w:ins>
      <w:ins w:id="819" w:author="CMCC-0807" w:date="2025-08-07T18:58:26Z">
        <w:r>
          <w:rPr>
            <w:rFonts w:hint="eastAsia"/>
            <w:highlight w:val="yellow"/>
            <w:lang w:val="en-US" w:eastAsia="zh-CN"/>
            <w:rPrChange w:id="820" w:author="Li Aihua" w:date="2025-08-11T16:08:24Z">
              <w:rPr>
                <w:rFonts w:hint="eastAsia"/>
                <w:lang w:val="en-US" w:eastAsia="zh-CN"/>
              </w:rPr>
            </w:rPrChange>
          </w:rPr>
          <w:t>t</w:t>
        </w:r>
      </w:ins>
      <w:ins w:id="821" w:author="CMCC-0807" w:date="2025-08-07T18:58:27Z">
        <w:r>
          <w:rPr>
            <w:rFonts w:hint="eastAsia"/>
            <w:highlight w:val="yellow"/>
            <w:lang w:val="en-US" w:eastAsia="zh-CN"/>
            <w:rPrChange w:id="822" w:author="Li Aihua" w:date="2025-08-11T16:08:24Z">
              <w:rPr>
                <w:rFonts w:hint="eastAsia"/>
                <w:lang w:val="en-US" w:eastAsia="zh-CN"/>
              </w:rPr>
            </w:rPrChange>
          </w:rPr>
          <w:t xml:space="preserve"> to</w:t>
        </w:r>
      </w:ins>
      <w:ins w:id="823" w:author="CMCC-0807" w:date="2025-08-07T18:58:28Z">
        <w:r>
          <w:rPr>
            <w:rFonts w:hint="eastAsia"/>
            <w:highlight w:val="yellow"/>
            <w:lang w:val="en-US" w:eastAsia="zh-CN"/>
            <w:rPrChange w:id="824" w:author="Li Aihua" w:date="2025-08-11T16:08:24Z">
              <w:rPr>
                <w:rFonts w:hint="eastAsia"/>
                <w:lang w:val="en-US" w:eastAsia="zh-CN"/>
              </w:rPr>
            </w:rPrChange>
          </w:rPr>
          <w:t xml:space="preserve"> </w:t>
        </w:r>
      </w:ins>
      <w:ins w:id="825" w:author="CMCC-0807" w:date="2025-08-07T18:58:29Z">
        <w:r>
          <w:rPr>
            <w:rFonts w:hint="eastAsia"/>
            <w:highlight w:val="yellow"/>
            <w:lang w:val="en-US" w:eastAsia="zh-CN"/>
            <w:rPrChange w:id="826" w:author="Li Aihua" w:date="2025-08-11T16:08:24Z">
              <w:rPr>
                <w:rFonts w:hint="eastAsia"/>
                <w:lang w:val="en-US" w:eastAsia="zh-CN"/>
              </w:rPr>
            </w:rPrChange>
          </w:rPr>
          <w:t xml:space="preserve">AF </w:t>
        </w:r>
      </w:ins>
      <w:ins w:id="827" w:author="CMCC-0807" w:date="2025-08-07T18:58:51Z">
        <w:r>
          <w:rPr>
            <w:rFonts w:hint="eastAsia"/>
            <w:highlight w:val="yellow"/>
            <w:lang w:val="en-US" w:eastAsia="zh-CN"/>
            <w:rPrChange w:id="828" w:author="Li Aihua" w:date="2025-08-11T16:08:24Z">
              <w:rPr>
                <w:rFonts w:hint="eastAsia"/>
                <w:lang w:val="en-US" w:eastAsia="zh-CN"/>
              </w:rPr>
            </w:rPrChange>
          </w:rPr>
          <w:t>v</w:t>
        </w:r>
      </w:ins>
      <w:ins w:id="829" w:author="CMCC-0807" w:date="2025-08-07T18:58:52Z">
        <w:r>
          <w:rPr>
            <w:rFonts w:hint="eastAsia"/>
            <w:highlight w:val="yellow"/>
            <w:lang w:val="en-US" w:eastAsia="zh-CN"/>
            <w:rPrChange w:id="830" w:author="Li Aihua" w:date="2025-08-11T16:08:24Z">
              <w:rPr>
                <w:rFonts w:hint="eastAsia"/>
                <w:lang w:val="en-US" w:eastAsia="zh-CN"/>
              </w:rPr>
            </w:rPrChange>
          </w:rPr>
          <w:t>ia</w:t>
        </w:r>
      </w:ins>
      <w:ins w:id="831" w:author="CMCC-0807" w:date="2025-08-07T18:58:31Z">
        <w:r>
          <w:rPr>
            <w:rFonts w:hint="eastAsia"/>
            <w:highlight w:val="yellow"/>
            <w:lang w:val="en-US" w:eastAsia="zh-CN"/>
            <w:rPrChange w:id="832" w:author="Li Aihua" w:date="2025-08-11T16:08:24Z">
              <w:rPr>
                <w:rFonts w:hint="eastAsia"/>
                <w:lang w:val="en-US" w:eastAsia="zh-CN"/>
              </w:rPr>
            </w:rPrChange>
          </w:rPr>
          <w:t xml:space="preserve"> N</w:t>
        </w:r>
      </w:ins>
      <w:ins w:id="833" w:author="CMCC-0807" w:date="2025-08-07T18:58:32Z">
        <w:r>
          <w:rPr>
            <w:rFonts w:hint="eastAsia"/>
            <w:highlight w:val="yellow"/>
            <w:lang w:val="en-US" w:eastAsia="zh-CN"/>
            <w:rPrChange w:id="834" w:author="Li Aihua" w:date="2025-08-11T16:08:24Z">
              <w:rPr>
                <w:rFonts w:hint="eastAsia"/>
                <w:lang w:val="en-US" w:eastAsia="zh-CN"/>
              </w:rPr>
            </w:rPrChange>
          </w:rPr>
          <w:t>EF</w:t>
        </w:r>
      </w:ins>
      <w:ins w:id="835" w:author="CMCC-0807" w:date="2025-08-07T18:58:54Z">
        <w:r>
          <w:rPr>
            <w:rFonts w:hint="eastAsia"/>
            <w:highlight w:val="yellow"/>
            <w:lang w:val="en-US" w:eastAsia="zh-CN"/>
            <w:rPrChange w:id="836" w:author="Li Aihua" w:date="2025-08-11T16:08:24Z">
              <w:rPr>
                <w:rFonts w:hint="eastAsia"/>
                <w:lang w:val="en-US" w:eastAsia="zh-CN"/>
              </w:rPr>
            </w:rPrChange>
          </w:rPr>
          <w:t>.</w:t>
        </w:r>
      </w:ins>
      <w:ins w:id="837" w:author="CMCC-0807" w:date="2025-08-07T18:58:33Z">
        <w:r>
          <w:rPr>
            <w:rFonts w:hint="eastAsia"/>
            <w:highlight w:val="yellow"/>
            <w:lang w:val="en-US" w:eastAsia="zh-CN"/>
            <w:rPrChange w:id="838" w:author="Li Aihua" w:date="2025-08-11T16:08:24Z">
              <w:rPr>
                <w:rFonts w:hint="eastAsia"/>
                <w:lang w:val="en-US" w:eastAsia="zh-CN"/>
              </w:rPr>
            </w:rPrChange>
          </w:rPr>
          <w:t xml:space="preserve"> </w:t>
        </w:r>
      </w:ins>
    </w:p>
    <w:p w14:paraId="56884BFA">
      <w:pPr>
        <w:pStyle w:val="58"/>
        <w:ind w:left="284" w:firstLine="0"/>
        <w:rPr>
          <w:ins w:id="839" w:author="CMCC" w:date="2025-05-07T14:39:00Z"/>
          <w:rFonts w:eastAsia="宋体"/>
          <w:lang w:val="en-US" w:eastAsia="zh-CN"/>
        </w:rPr>
      </w:pPr>
      <w:ins w:id="840" w:author="CMCC" w:date="2025-05-07T14:39:00Z">
        <w:r>
          <w:rPr>
            <w:rFonts w:eastAsia="等线"/>
            <w:lang w:eastAsia="zh-CN"/>
          </w:rPr>
          <w:t xml:space="preserve">NOTE: How </w:t>
        </w:r>
      </w:ins>
      <w:ins w:id="841" w:author="CMCC" w:date="2025-05-07T14:39:00Z">
        <w:r>
          <w:rPr>
            <w:rFonts w:hint="eastAsia" w:eastAsia="等线"/>
            <w:lang w:val="en-US" w:eastAsia="zh-CN"/>
          </w:rPr>
          <w:t>to guarantee</w:t>
        </w:r>
      </w:ins>
      <w:ins w:id="842" w:author="CMCC" w:date="2025-05-07T14:39:00Z">
        <w:r>
          <w:rPr>
            <w:rFonts w:eastAsia="等线"/>
            <w:lang w:eastAsia="zh-CN"/>
          </w:rPr>
          <w:t xml:space="preserve"> </w:t>
        </w:r>
      </w:ins>
      <w:ins w:id="843" w:author="CMCC" w:date="2025-05-07T14:39:00Z">
        <w:r>
          <w:rPr>
            <w:rFonts w:hint="eastAsia" w:eastAsia="等线"/>
            <w:lang w:val="en-US" w:eastAsia="zh-CN"/>
          </w:rPr>
          <w:t>the security of sensing result is determined by SA3.</w:t>
        </w:r>
      </w:ins>
    </w:p>
    <w:p w14:paraId="607236A7">
      <w:pPr>
        <w:pStyle w:val="4"/>
        <w:rPr>
          <w:ins w:id="844" w:author="CMCC" w:date="2025-05-07T14:39:00Z"/>
        </w:rPr>
      </w:pPr>
      <w:ins w:id="845" w:author="CMCC" w:date="2025-05-07T14:39:00Z">
        <w:bookmarkStart w:id="15" w:name="_Toc122508460"/>
        <w:r>
          <w:rPr/>
          <w:t>6.</w:t>
        </w:r>
      </w:ins>
      <w:ins w:id="846" w:author="CMCC" w:date="2025-05-07T14:39:00Z">
        <w:r>
          <w:rPr>
            <w:rFonts w:hint="eastAsia"/>
          </w:rPr>
          <w:t>X</w:t>
        </w:r>
      </w:ins>
      <w:ins w:id="847" w:author="CMCC" w:date="2025-05-07T14:39:00Z">
        <w:r>
          <w:rPr/>
          <w:t>.3</w:t>
        </w:r>
      </w:ins>
      <w:ins w:id="848" w:author="CMCC" w:date="2025-05-07T14:39:00Z">
        <w:r>
          <w:rPr/>
          <w:tab/>
        </w:r>
      </w:ins>
      <w:ins w:id="849" w:author="CMCC" w:date="2025-05-07T14:39:00Z">
        <w:r>
          <w:rPr/>
          <w:t>Impacts on services, entities and interfaces</w:t>
        </w:r>
        <w:bookmarkEnd w:id="15"/>
      </w:ins>
    </w:p>
    <w:p w14:paraId="5F79343D">
      <w:pPr>
        <w:rPr>
          <w:ins w:id="850" w:author="CMCC" w:date="2025-05-07T14:39:00Z"/>
          <w:rFonts w:eastAsiaTheme="minorEastAsia"/>
          <w:lang w:eastAsia="zh-CN"/>
        </w:rPr>
      </w:pPr>
      <w:ins w:id="851" w:author="CMCC" w:date="2025-05-07T14:39:00Z">
        <w:r>
          <w:rPr>
            <w:rFonts w:hint="eastAsia" w:eastAsiaTheme="minorEastAsia"/>
            <w:lang w:val="en-US" w:eastAsia="zh-CN"/>
          </w:rPr>
          <w:t>NEF</w:t>
        </w:r>
      </w:ins>
      <w:ins w:id="852" w:author="CMCC" w:date="2025-05-07T14:39:00Z">
        <w:r>
          <w:rPr>
            <w:rFonts w:eastAsiaTheme="minorEastAsia"/>
            <w:lang w:eastAsia="zh-CN"/>
          </w:rPr>
          <w:t>:</w:t>
        </w:r>
      </w:ins>
    </w:p>
    <w:p w14:paraId="105A62E7">
      <w:pPr>
        <w:pStyle w:val="58"/>
        <w:rPr>
          <w:ins w:id="853" w:author="CMCC" w:date="2025-05-07T14:39:00Z"/>
          <w:lang w:eastAsia="ko-KR"/>
        </w:rPr>
      </w:pPr>
      <w:ins w:id="854" w:author="CMCC" w:date="2025-05-07T14:39:00Z">
        <w:r>
          <w:rPr>
            <w:lang w:eastAsia="ko-KR"/>
          </w:rPr>
          <w:t>-</w:t>
        </w:r>
      </w:ins>
      <w:ins w:id="855" w:author="CMCC" w:date="2025-05-07T14:39:00Z">
        <w:r>
          <w:rPr>
            <w:lang w:eastAsia="ko-KR"/>
          </w:rPr>
          <w:tab/>
        </w:r>
      </w:ins>
      <w:ins w:id="856" w:author="CMCC" w:date="2025-05-07T14:39:00Z">
        <w:r>
          <w:rPr>
            <w:lang w:eastAsia="ko-KR"/>
          </w:rPr>
          <w:t>I</w:t>
        </w:r>
      </w:ins>
      <w:ins w:id="857" w:author="CMCC" w:date="2025-05-07T14:39:00Z">
        <w:r>
          <w:rPr/>
          <w:t>nteraction with AF and S</w:t>
        </w:r>
      </w:ins>
      <w:ins w:id="858" w:author="CMCC" w:date="2025-05-07T14:39:00Z">
        <w:r>
          <w:rPr>
            <w:rFonts w:hint="eastAsia" w:eastAsia="宋体"/>
            <w:lang w:val="en-US" w:eastAsia="zh-CN"/>
          </w:rPr>
          <w:t>CF</w:t>
        </w:r>
      </w:ins>
      <w:ins w:id="859" w:author="CMCC" w:date="2025-05-07T14:39:00Z">
        <w:r>
          <w:rPr/>
          <w:t xml:space="preserve"> </w:t>
        </w:r>
      </w:ins>
      <w:ins w:id="860" w:author="CMCC" w:date="2025-05-07T14:39:00Z">
        <w:r>
          <w:rPr>
            <w:rFonts w:hint="eastAsia" w:eastAsia="宋体"/>
            <w:lang w:val="en-US" w:eastAsia="zh-CN"/>
          </w:rPr>
          <w:t xml:space="preserve">to provide </w:t>
        </w:r>
      </w:ins>
      <w:ins w:id="861" w:author="CMCC" w:date="2025-05-07T14:39:00Z">
        <w:r>
          <w:rPr>
            <w:rFonts w:hint="eastAsia"/>
          </w:rPr>
          <w:t>sensing parameters</w:t>
        </w:r>
      </w:ins>
      <w:ins w:id="862" w:author="CMCC" w:date="2025-05-07T14:39:00Z">
        <w:r>
          <w:rPr>
            <w:rFonts w:hint="eastAsia" w:eastAsia="宋体"/>
            <w:lang w:val="en-US" w:eastAsia="zh-CN"/>
          </w:rPr>
          <w:t xml:space="preserve"> and AF address to SCF</w:t>
        </w:r>
      </w:ins>
      <w:ins w:id="863" w:author="CMCC" w:date="2025-05-07T14:39:00Z">
        <w:r>
          <w:rPr>
            <w:lang w:eastAsia="ko-KR"/>
          </w:rPr>
          <w:t>.</w:t>
        </w:r>
      </w:ins>
    </w:p>
    <w:p w14:paraId="4C94ED79">
      <w:pPr>
        <w:rPr>
          <w:ins w:id="864" w:author="CMCC" w:date="2025-05-07T14:39:00Z"/>
          <w:rFonts w:eastAsiaTheme="minorEastAsia"/>
          <w:lang w:eastAsia="zh-CN"/>
        </w:rPr>
      </w:pPr>
      <w:ins w:id="865" w:author="CMCC" w:date="2025-05-07T14:39:00Z">
        <w:r>
          <w:rPr>
            <w:rFonts w:eastAsiaTheme="minorEastAsia"/>
            <w:lang w:eastAsia="zh-CN"/>
          </w:rPr>
          <w:t>S</w:t>
        </w:r>
      </w:ins>
      <w:ins w:id="866" w:author="CMCC" w:date="2025-05-07T14:39:00Z">
        <w:r>
          <w:rPr>
            <w:rFonts w:hint="eastAsia" w:eastAsiaTheme="minorEastAsia"/>
            <w:lang w:val="en-US" w:eastAsia="zh-CN"/>
          </w:rPr>
          <w:t>CF</w:t>
        </w:r>
      </w:ins>
      <w:ins w:id="867" w:author="CMCC" w:date="2025-05-07T14:39:00Z">
        <w:r>
          <w:rPr>
            <w:rFonts w:eastAsiaTheme="minorEastAsia"/>
            <w:lang w:eastAsia="zh-CN"/>
          </w:rPr>
          <w:t>:</w:t>
        </w:r>
      </w:ins>
    </w:p>
    <w:p w14:paraId="3452F3DB">
      <w:pPr>
        <w:pStyle w:val="58"/>
        <w:rPr>
          <w:ins w:id="868" w:author="CMCC-0807" w:date="2025-08-07T19:04:13Z"/>
          <w:rFonts w:eastAsiaTheme="minorEastAsia"/>
          <w:lang w:eastAsia="zh-CN"/>
        </w:rPr>
      </w:pPr>
      <w:ins w:id="869" w:author="CMCC" w:date="2025-05-07T14:39:00Z">
        <w:r>
          <w:rPr>
            <w:rFonts w:hint="eastAsia" w:eastAsiaTheme="minorEastAsia"/>
            <w:lang w:eastAsia="zh-CN"/>
          </w:rPr>
          <w:t>-</w:t>
        </w:r>
      </w:ins>
      <w:ins w:id="870" w:author="CMCC" w:date="2025-05-07T14:39:00Z">
        <w:r>
          <w:rPr>
            <w:rFonts w:eastAsiaTheme="minorEastAsia"/>
            <w:lang w:eastAsia="zh-CN"/>
          </w:rPr>
          <w:tab/>
        </w:r>
      </w:ins>
      <w:ins w:id="871" w:author="CMCC" w:date="2025-05-07T14:39:00Z">
        <w:r>
          <w:rPr>
            <w:rFonts w:hint="eastAsia" w:eastAsiaTheme="minorEastAsia"/>
            <w:lang w:val="en-US" w:eastAsia="zh-CN"/>
          </w:rPr>
          <w:t>P</w:t>
        </w:r>
      </w:ins>
      <w:ins w:id="872" w:author="CMCC" w:date="2025-05-07T14:39:00Z">
        <w:r>
          <w:rPr>
            <w:lang w:eastAsia="zh-CN"/>
          </w:rPr>
          <w:t xml:space="preserve">erform the discovery and selection for </w:t>
        </w:r>
      </w:ins>
      <w:ins w:id="873" w:author="CMCC" w:date="2025-05-07T14:39:00Z">
        <w:r>
          <w:rPr>
            <w:rFonts w:hint="eastAsia"/>
            <w:lang w:val="en-US" w:eastAsia="zh-CN"/>
          </w:rPr>
          <w:t xml:space="preserve">the </w:t>
        </w:r>
      </w:ins>
      <w:ins w:id="874" w:author="CMCC" w:date="2025-05-07T14:39:00Z">
        <w:r>
          <w:rPr>
            <w:lang w:eastAsia="zh-CN"/>
          </w:rPr>
          <w:t>S</w:t>
        </w:r>
      </w:ins>
      <w:ins w:id="875" w:author="CMCC" w:date="2025-05-07T14:39:00Z">
        <w:r>
          <w:rPr>
            <w:rFonts w:hint="eastAsia"/>
            <w:lang w:val="en-US" w:eastAsia="zh-CN"/>
          </w:rPr>
          <w:t>PF and providing sensing processing rule and AF address to SPF</w:t>
        </w:r>
      </w:ins>
      <w:ins w:id="876" w:author="CMCC" w:date="2025-05-07T14:39:00Z">
        <w:r>
          <w:rPr>
            <w:rFonts w:eastAsiaTheme="minorEastAsia"/>
            <w:lang w:eastAsia="zh-CN"/>
          </w:rPr>
          <w:t>.</w:t>
        </w:r>
      </w:ins>
    </w:p>
    <w:p w14:paraId="42C4FCA9">
      <w:pPr>
        <w:pStyle w:val="58"/>
        <w:rPr>
          <w:ins w:id="877" w:author="CMCC" w:date="2025-05-07T14:39:00Z"/>
          <w:rFonts w:hint="default" w:eastAsiaTheme="minorEastAsia"/>
          <w:highlight w:val="yellow"/>
          <w:lang w:val="en-US" w:eastAsia="zh-CN"/>
          <w:rPrChange w:id="878" w:author="Li Aihua" w:date="2025-08-11T16:08:59Z">
            <w:rPr>
              <w:ins w:id="879" w:author="CMCC" w:date="2025-05-07T14:39:00Z"/>
              <w:rFonts w:hint="default" w:eastAsiaTheme="minorEastAsia"/>
              <w:lang w:val="en-US" w:eastAsia="zh-CN"/>
            </w:rPr>
          </w:rPrChange>
        </w:rPr>
      </w:pPr>
      <w:ins w:id="880" w:author="CMCC-0807" w:date="2025-08-07T19:04:14Z">
        <w:r>
          <w:rPr>
            <w:rFonts w:hint="eastAsia" w:eastAsiaTheme="minorEastAsia"/>
            <w:highlight w:val="yellow"/>
            <w:lang w:val="en-US" w:eastAsia="zh-CN"/>
            <w:rPrChange w:id="881" w:author="Li Aihua" w:date="2025-08-11T16:08:59Z">
              <w:rPr>
                <w:rFonts w:hint="eastAsia" w:eastAsiaTheme="minorEastAsia"/>
                <w:lang w:val="en-US" w:eastAsia="zh-CN"/>
              </w:rPr>
            </w:rPrChange>
          </w:rPr>
          <w:t>-</w:t>
        </w:r>
      </w:ins>
      <w:ins w:id="882" w:author="CMCC-0807" w:date="2025-08-07T19:04:15Z">
        <w:r>
          <w:rPr>
            <w:rFonts w:hint="eastAsia" w:eastAsiaTheme="minorEastAsia"/>
            <w:highlight w:val="yellow"/>
            <w:lang w:val="en-US" w:eastAsia="zh-CN"/>
            <w:rPrChange w:id="883" w:author="Li Aihua" w:date="2025-08-11T16:08:59Z">
              <w:rPr>
                <w:rFonts w:hint="eastAsia" w:eastAsiaTheme="minorEastAsia"/>
                <w:lang w:val="en-US" w:eastAsia="zh-CN"/>
              </w:rPr>
            </w:rPrChange>
          </w:rPr>
          <w:tab/>
        </w:r>
      </w:ins>
      <w:ins w:id="884" w:author="CMCC-0807" w:date="2025-08-07T19:04:29Z">
        <w:r>
          <w:rPr>
            <w:rFonts w:hint="eastAsia" w:eastAsiaTheme="minorEastAsia"/>
            <w:highlight w:val="yellow"/>
            <w:lang w:val="en-US" w:eastAsia="zh-CN"/>
            <w:rPrChange w:id="885" w:author="Li Aihua" w:date="2025-08-11T16:08:59Z">
              <w:rPr>
                <w:rFonts w:hint="eastAsia" w:eastAsiaTheme="minorEastAsia"/>
                <w:lang w:val="en-US" w:eastAsia="zh-CN"/>
              </w:rPr>
            </w:rPrChange>
          </w:rPr>
          <w:t>D</w:t>
        </w:r>
      </w:ins>
      <w:ins w:id="886" w:author="CMCC-0807" w:date="2025-08-07T19:04:26Z">
        <w:r>
          <w:rPr>
            <w:rFonts w:hint="eastAsia" w:eastAsia="宋体"/>
            <w:highlight w:val="yellow"/>
            <w:lang w:val="en-US" w:eastAsia="zh-CN"/>
            <w:rPrChange w:id="887" w:author="Li Aihua" w:date="2025-08-11T16:08:59Z">
              <w:rPr>
                <w:rFonts w:hint="eastAsia" w:eastAsia="宋体"/>
                <w:lang w:val="en-US" w:eastAsia="zh-CN"/>
              </w:rPr>
            </w:rPrChange>
          </w:rPr>
          <w:t xml:space="preserve">etermine the exposure method taking the request of AFor the </w:t>
        </w:r>
      </w:ins>
      <w:ins w:id="888" w:author="CMCC-0807" w:date="2025-08-07T19:04:26Z">
        <w:r>
          <w:rPr>
            <w:rFonts w:hint="eastAsia"/>
            <w:highlight w:val="yellow"/>
            <w:lang w:val="en-US" w:eastAsia="zh-CN"/>
            <w:rPrChange w:id="889" w:author="Li Aihua" w:date="2025-08-11T16:08:59Z">
              <w:rPr>
                <w:rFonts w:hint="eastAsia"/>
                <w:lang w:val="en-US" w:eastAsia="zh-CN"/>
              </w:rPr>
            </w:rPrChange>
          </w:rPr>
          <w:t xml:space="preserve">characteristics </w:t>
        </w:r>
      </w:ins>
      <w:ins w:id="890" w:author="CMCC-0807" w:date="2025-08-07T19:04:26Z">
        <w:r>
          <w:rPr>
            <w:rFonts w:hint="eastAsia" w:eastAsia="宋体"/>
            <w:highlight w:val="yellow"/>
            <w:lang w:val="en-US" w:eastAsia="zh-CN"/>
            <w:rPrChange w:id="891" w:author="Li Aihua" w:date="2025-08-11T16:08:59Z">
              <w:rPr>
                <w:rFonts w:hint="eastAsia" w:eastAsia="宋体"/>
                <w:lang w:val="en-US" w:eastAsia="zh-CN"/>
              </w:rPr>
            </w:rPrChange>
          </w:rPr>
          <w:t>of requested sensing service into account.</w:t>
        </w:r>
      </w:ins>
    </w:p>
    <w:p w14:paraId="2CE071AC">
      <w:pPr>
        <w:rPr>
          <w:ins w:id="892" w:author="CMCC" w:date="2025-05-07T14:39:00Z"/>
          <w:rFonts w:eastAsiaTheme="minorEastAsia"/>
          <w:lang w:eastAsia="zh-CN"/>
        </w:rPr>
      </w:pPr>
      <w:ins w:id="893" w:author="CMCC" w:date="2025-05-07T14:39:00Z">
        <w:r>
          <w:rPr>
            <w:rFonts w:eastAsiaTheme="minorEastAsia"/>
            <w:lang w:eastAsia="zh-CN"/>
          </w:rPr>
          <w:t>S</w:t>
        </w:r>
      </w:ins>
      <w:ins w:id="894" w:author="CMCC" w:date="2025-05-07T14:39:00Z">
        <w:r>
          <w:rPr>
            <w:rFonts w:hint="eastAsia" w:eastAsiaTheme="minorEastAsia"/>
            <w:lang w:val="en-US" w:eastAsia="zh-CN"/>
          </w:rPr>
          <w:t>PF</w:t>
        </w:r>
      </w:ins>
      <w:ins w:id="895" w:author="CMCC" w:date="2025-05-07T14:39:00Z">
        <w:r>
          <w:rPr>
            <w:rFonts w:eastAsiaTheme="minorEastAsia"/>
            <w:lang w:eastAsia="zh-CN"/>
          </w:rPr>
          <w:t>:</w:t>
        </w:r>
      </w:ins>
    </w:p>
    <w:p w14:paraId="7A645703">
      <w:pPr>
        <w:pStyle w:val="58"/>
        <w:rPr>
          <w:ins w:id="896" w:author="CMCC" w:date="2025-05-07T14:39:00Z"/>
          <w:rFonts w:eastAsiaTheme="minorEastAsia"/>
          <w:highlight w:val="yellow"/>
          <w:lang w:eastAsia="zh-CN"/>
          <w:rPrChange w:id="897" w:author="Li Aihua" w:date="2025-08-11T16:09:04Z">
            <w:rPr>
              <w:ins w:id="898" w:author="CMCC" w:date="2025-05-07T14:39:00Z"/>
              <w:rFonts w:eastAsiaTheme="minorEastAsia"/>
              <w:lang w:eastAsia="zh-CN"/>
            </w:rPr>
          </w:rPrChange>
        </w:rPr>
      </w:pPr>
      <w:ins w:id="899" w:author="CMCC" w:date="2025-05-07T14:39:00Z">
        <w:r>
          <w:rPr>
            <w:rFonts w:hint="eastAsia" w:eastAsiaTheme="minorEastAsia"/>
            <w:lang w:eastAsia="zh-CN"/>
          </w:rPr>
          <w:t>-</w:t>
        </w:r>
      </w:ins>
      <w:ins w:id="900" w:author="CMCC" w:date="2025-05-07T14:39:00Z">
        <w:r>
          <w:rPr>
            <w:rFonts w:eastAsiaTheme="minorEastAsia"/>
            <w:lang w:eastAsia="zh-CN"/>
          </w:rPr>
          <w:tab/>
        </w:r>
      </w:ins>
      <w:ins w:id="901" w:author="CMCC" w:date="2025-05-07T14:39:00Z">
        <w:r>
          <w:rPr>
            <w:rFonts w:hint="eastAsia" w:eastAsiaTheme="minorEastAsia"/>
            <w:lang w:val="en-US" w:eastAsia="zh-CN"/>
          </w:rPr>
          <w:t>Determine the sensing result and e</w:t>
        </w:r>
      </w:ins>
      <w:ins w:id="902" w:author="CMCC" w:date="2025-05-07T14:39:00Z">
        <w:r>
          <w:rPr>
            <w:rFonts w:hint="eastAsia"/>
            <w:lang w:val="en-US" w:eastAsia="zh-CN"/>
          </w:rPr>
          <w:t>xpose the sensing result to AF</w:t>
        </w:r>
      </w:ins>
      <w:ins w:id="903" w:author="CMCC" w:date="2025-05-07T14:39:00Z">
        <w:r>
          <w:rPr>
            <w:rFonts w:hint="eastAsia" w:eastAsiaTheme="minorEastAsia"/>
            <w:lang w:val="en-US" w:eastAsia="zh-CN"/>
          </w:rPr>
          <w:t xml:space="preserve"> </w:t>
        </w:r>
      </w:ins>
      <w:ins w:id="904" w:author="CMCC-0807" w:date="2025-08-07T19:05:37Z">
        <w:r>
          <w:rPr>
            <w:rFonts w:hint="eastAsia" w:eastAsiaTheme="minorEastAsia"/>
            <w:lang w:val="en-US" w:eastAsia="zh-CN"/>
          </w:rPr>
          <w:t>w</w:t>
        </w:r>
      </w:ins>
      <w:ins w:id="905" w:author="CMCC-0807" w:date="2025-08-07T19:05:37Z">
        <w:r>
          <w:rPr>
            <w:rFonts w:hint="eastAsia" w:eastAsiaTheme="minorEastAsia"/>
            <w:highlight w:val="yellow"/>
            <w:lang w:val="en-US" w:eastAsia="zh-CN"/>
            <w:rPrChange w:id="906" w:author="Li Aihua" w:date="2025-08-11T16:09:04Z">
              <w:rPr>
                <w:rFonts w:hint="eastAsia" w:eastAsiaTheme="minorEastAsia"/>
                <w:lang w:val="en-US" w:eastAsia="zh-CN"/>
              </w:rPr>
            </w:rPrChange>
          </w:rPr>
          <w:t>i</w:t>
        </w:r>
      </w:ins>
      <w:ins w:id="907" w:author="CMCC-0807" w:date="2025-08-07T19:05:38Z">
        <w:r>
          <w:rPr>
            <w:rFonts w:hint="eastAsia" w:eastAsiaTheme="minorEastAsia"/>
            <w:highlight w:val="yellow"/>
            <w:lang w:val="en-US" w:eastAsia="zh-CN"/>
            <w:rPrChange w:id="908" w:author="Li Aihua" w:date="2025-08-11T16:09:04Z">
              <w:rPr>
                <w:rFonts w:hint="eastAsia" w:eastAsiaTheme="minorEastAsia"/>
                <w:lang w:val="en-US" w:eastAsia="zh-CN"/>
              </w:rPr>
            </w:rPrChange>
          </w:rPr>
          <w:t>th</w:t>
        </w:r>
      </w:ins>
      <w:ins w:id="909" w:author="CMCC-0807" w:date="2025-08-07T19:05:53Z">
        <w:r>
          <w:rPr>
            <w:rFonts w:hint="eastAsia" w:eastAsiaTheme="minorEastAsia"/>
            <w:highlight w:val="yellow"/>
            <w:lang w:val="en-US" w:eastAsia="zh-CN"/>
            <w:rPrChange w:id="910" w:author="Li Aihua" w:date="2025-08-11T16:09:04Z">
              <w:rPr>
                <w:rFonts w:hint="eastAsia" w:eastAsiaTheme="minorEastAsia"/>
                <w:lang w:val="en-US" w:eastAsia="zh-CN"/>
              </w:rPr>
            </w:rPrChange>
          </w:rPr>
          <w:t xml:space="preserve"> </w:t>
        </w:r>
      </w:ins>
      <w:ins w:id="911" w:author="CMCC-0807" w:date="2025-08-07T19:05:54Z">
        <w:r>
          <w:rPr>
            <w:rFonts w:hint="eastAsia" w:eastAsia="宋体"/>
            <w:highlight w:val="yellow"/>
            <w:lang w:val="en-US" w:eastAsia="zh-CN"/>
            <w:rPrChange w:id="912" w:author="Li Aihua" w:date="2025-08-11T16:09:04Z">
              <w:rPr>
                <w:rFonts w:hint="eastAsia" w:eastAsia="宋体"/>
                <w:lang w:val="en-US" w:eastAsia="zh-CN"/>
              </w:rPr>
            </w:rPrChange>
          </w:rPr>
          <w:t>data connection</w:t>
        </w:r>
      </w:ins>
      <w:ins w:id="913" w:author="CMCC-0807" w:date="2025-08-07T19:05:55Z">
        <w:r>
          <w:rPr>
            <w:rFonts w:hint="eastAsia" w:eastAsia="宋体"/>
            <w:highlight w:val="yellow"/>
            <w:lang w:val="en-US" w:eastAsia="zh-CN"/>
            <w:rPrChange w:id="914" w:author="Li Aihua" w:date="2025-08-11T16:09:04Z">
              <w:rPr>
                <w:rFonts w:hint="eastAsia" w:eastAsia="宋体"/>
                <w:lang w:val="en-US" w:eastAsia="zh-CN"/>
              </w:rPr>
            </w:rPrChange>
          </w:rPr>
          <w:t xml:space="preserve"> or</w:t>
        </w:r>
      </w:ins>
      <w:ins w:id="915" w:author="CMCC-0807" w:date="2025-08-07T19:05:56Z">
        <w:r>
          <w:rPr>
            <w:rFonts w:hint="eastAsia" w:eastAsia="宋体"/>
            <w:highlight w:val="yellow"/>
            <w:lang w:val="en-US" w:eastAsia="zh-CN"/>
            <w:rPrChange w:id="916" w:author="Li Aihua" w:date="2025-08-11T16:09:04Z">
              <w:rPr>
                <w:rFonts w:hint="eastAsia" w:eastAsia="宋体"/>
                <w:lang w:val="en-US" w:eastAsia="zh-CN"/>
              </w:rPr>
            </w:rPrChange>
          </w:rPr>
          <w:t xml:space="preserve"> </w:t>
        </w:r>
      </w:ins>
      <w:ins w:id="917" w:author="CMCC-0807" w:date="2025-08-07T19:05:58Z">
        <w:r>
          <w:rPr>
            <w:rFonts w:hint="eastAsia" w:eastAsia="宋体"/>
            <w:highlight w:val="yellow"/>
            <w:lang w:val="en-US" w:eastAsia="zh-CN"/>
            <w:rPrChange w:id="918" w:author="Li Aihua" w:date="2025-08-11T16:09:04Z">
              <w:rPr>
                <w:rFonts w:hint="eastAsia" w:eastAsia="宋体"/>
                <w:lang w:val="en-US" w:eastAsia="zh-CN"/>
              </w:rPr>
            </w:rPrChange>
          </w:rPr>
          <w:t>con</w:t>
        </w:r>
      </w:ins>
      <w:ins w:id="919" w:author="CMCC-0807" w:date="2025-08-07T19:05:59Z">
        <w:r>
          <w:rPr>
            <w:rFonts w:hint="eastAsia" w:eastAsia="宋体"/>
            <w:highlight w:val="yellow"/>
            <w:lang w:val="en-US" w:eastAsia="zh-CN"/>
            <w:rPrChange w:id="920" w:author="Li Aihua" w:date="2025-08-11T16:09:04Z">
              <w:rPr>
                <w:rFonts w:hint="eastAsia" w:eastAsia="宋体"/>
                <w:lang w:val="en-US" w:eastAsia="zh-CN"/>
              </w:rPr>
            </w:rPrChange>
          </w:rPr>
          <w:t>tr</w:t>
        </w:r>
      </w:ins>
      <w:ins w:id="921" w:author="CMCC-0807" w:date="2025-08-07T19:06:02Z">
        <w:r>
          <w:rPr>
            <w:rFonts w:hint="eastAsia" w:eastAsia="宋体"/>
            <w:highlight w:val="yellow"/>
            <w:lang w:val="en-US" w:eastAsia="zh-CN"/>
            <w:rPrChange w:id="922" w:author="Li Aihua" w:date="2025-08-11T16:09:04Z">
              <w:rPr>
                <w:rFonts w:hint="eastAsia" w:eastAsia="宋体"/>
                <w:lang w:val="en-US" w:eastAsia="zh-CN"/>
              </w:rPr>
            </w:rPrChange>
          </w:rPr>
          <w:t>ol</w:t>
        </w:r>
      </w:ins>
      <w:ins w:id="923" w:author="CMCC-0807" w:date="2025-08-07T19:06:03Z">
        <w:r>
          <w:rPr>
            <w:rFonts w:hint="eastAsia" w:eastAsia="宋体"/>
            <w:highlight w:val="yellow"/>
            <w:lang w:val="en-US" w:eastAsia="zh-CN"/>
            <w:rPrChange w:id="924" w:author="Li Aihua" w:date="2025-08-11T16:09:04Z">
              <w:rPr>
                <w:rFonts w:hint="eastAsia" w:eastAsia="宋体"/>
                <w:lang w:val="en-US" w:eastAsia="zh-CN"/>
              </w:rPr>
            </w:rPrChange>
          </w:rPr>
          <w:t xml:space="preserve"> pl</w:t>
        </w:r>
      </w:ins>
      <w:ins w:id="925" w:author="CMCC-0807" w:date="2025-08-07T19:06:04Z">
        <w:r>
          <w:rPr>
            <w:rFonts w:hint="eastAsia" w:eastAsia="宋体"/>
            <w:highlight w:val="yellow"/>
            <w:lang w:val="en-US" w:eastAsia="zh-CN"/>
            <w:rPrChange w:id="926" w:author="Li Aihua" w:date="2025-08-11T16:09:04Z">
              <w:rPr>
                <w:rFonts w:hint="eastAsia" w:eastAsia="宋体"/>
                <w:lang w:val="en-US" w:eastAsia="zh-CN"/>
              </w:rPr>
            </w:rPrChange>
          </w:rPr>
          <w:t>ane</w:t>
        </w:r>
      </w:ins>
      <w:ins w:id="927" w:author="CMCC" w:date="2025-05-07T14:39:00Z">
        <w:del w:id="928" w:author="CMCC-0807" w:date="2025-08-07T19:05:27Z">
          <w:r>
            <w:rPr>
              <w:rFonts w:hint="eastAsia" w:eastAsiaTheme="minorEastAsia"/>
              <w:highlight w:val="yellow"/>
              <w:lang w:val="en-US" w:eastAsia="zh-CN"/>
              <w:rPrChange w:id="929" w:author="Li Aihua" w:date="2025-08-11T16:09:04Z">
                <w:rPr>
                  <w:rFonts w:hint="eastAsia" w:eastAsiaTheme="minorEastAsia"/>
                  <w:lang w:val="en-US" w:eastAsia="zh-CN"/>
                </w:rPr>
              </w:rPrChange>
            </w:rPr>
            <w:delText xml:space="preserve">with </w:delText>
          </w:r>
        </w:del>
      </w:ins>
      <w:ins w:id="930" w:author="CMCC" w:date="2025-05-07T14:39:00Z">
        <w:del w:id="931" w:author="CMCC-0807" w:date="2025-08-07T19:05:27Z">
          <w:r>
            <w:rPr>
              <w:rFonts w:hint="eastAsia"/>
              <w:highlight w:val="yellow"/>
              <w:lang w:val="en-US" w:eastAsia="zh-CN"/>
              <w:rPrChange w:id="932" w:author="Li Aihua" w:date="2025-08-11T16:09:04Z">
                <w:rPr>
                  <w:rFonts w:hint="eastAsia"/>
                  <w:lang w:val="en-US" w:eastAsia="zh-CN"/>
                </w:rPr>
              </w:rPrChange>
            </w:rPr>
            <w:delText>received AF address from SCP</w:delText>
          </w:r>
        </w:del>
      </w:ins>
      <w:ins w:id="933" w:author="CMCC" w:date="2025-05-07T14:39:00Z">
        <w:r>
          <w:rPr>
            <w:rFonts w:eastAsiaTheme="minorEastAsia"/>
            <w:highlight w:val="yellow"/>
            <w:lang w:eastAsia="zh-CN"/>
            <w:rPrChange w:id="934" w:author="Li Aihua" w:date="2025-08-11T16:09:04Z">
              <w:rPr>
                <w:rFonts w:eastAsiaTheme="minorEastAsia"/>
                <w:lang w:eastAsia="zh-CN"/>
              </w:rPr>
            </w:rPrChange>
          </w:rPr>
          <w:t>.</w:t>
        </w:r>
      </w:ins>
    </w:p>
    <w:p w14:paraId="5639B47E">
      <w:pPr>
        <w:rPr>
          <w:ins w:id="935" w:author="CMCC" w:date="2025-05-07T14:39:00Z"/>
          <w:rFonts w:eastAsiaTheme="minorEastAsia"/>
          <w:lang w:eastAsia="zh-CN"/>
        </w:rPr>
      </w:pPr>
      <w:ins w:id="936" w:author="CMCC" w:date="2025-05-07T14:39:00Z">
        <w:r>
          <w:rPr>
            <w:rFonts w:eastAsiaTheme="minorEastAsia"/>
            <w:lang w:eastAsia="zh-CN"/>
          </w:rPr>
          <w:t>AF:</w:t>
        </w:r>
      </w:ins>
    </w:p>
    <w:p w14:paraId="548B0468">
      <w:pPr>
        <w:pStyle w:val="58"/>
        <w:rPr>
          <w:ins w:id="937" w:author="CMCC" w:date="2025-05-07T14:39:00Z"/>
          <w:lang w:val="en-US" w:eastAsia="ko-KR"/>
        </w:rPr>
      </w:pPr>
      <w:ins w:id="938" w:author="CMCC" w:date="2025-05-07T14:39:00Z">
        <w:r>
          <w:rPr>
            <w:lang w:eastAsia="ko-KR"/>
          </w:rPr>
          <w:t>-</w:t>
        </w:r>
      </w:ins>
      <w:ins w:id="939" w:author="CMCC" w:date="2025-05-07T14:39:00Z">
        <w:r>
          <w:rPr>
            <w:lang w:eastAsia="ko-KR"/>
          </w:rPr>
          <w:tab/>
        </w:r>
      </w:ins>
      <w:ins w:id="940" w:author="CMCC" w:date="2025-05-07T14:39:00Z">
        <w:r>
          <w:rPr>
            <w:rFonts w:hint="eastAsia" w:eastAsia="宋体"/>
            <w:lang w:val="en-US" w:eastAsia="zh-CN"/>
          </w:rPr>
          <w:t xml:space="preserve">Provide </w:t>
        </w:r>
      </w:ins>
      <w:ins w:id="941" w:author="CMCC" w:date="2025-05-07T14:39:00Z">
        <w:r>
          <w:rPr>
            <w:rFonts w:hint="eastAsia"/>
          </w:rPr>
          <w:t>sensing parameters</w:t>
        </w:r>
      </w:ins>
      <w:ins w:id="942" w:author="CMCC" w:date="2025-05-07T14:39:00Z">
        <w:r>
          <w:rPr>
            <w:rFonts w:hint="eastAsia" w:eastAsia="宋体"/>
            <w:lang w:val="en-US" w:eastAsia="zh-CN"/>
          </w:rPr>
          <w:t xml:space="preserve"> and AF address to SCF.</w:t>
        </w:r>
      </w:ins>
    </w:p>
    <w:p w14:paraId="41C9D605">
      <w:pPr>
        <w:pStyle w:val="58"/>
        <w:rPr>
          <w:lang w:eastAsia="ko-KR"/>
        </w:rPr>
      </w:pPr>
      <w:ins w:id="943" w:author="CMCC" w:date="2025-05-07T14:39:00Z">
        <w:r>
          <w:rPr>
            <w:lang w:eastAsia="ko-KR"/>
          </w:rPr>
          <w:t>-</w:t>
        </w:r>
      </w:ins>
      <w:ins w:id="944" w:author="CMCC" w:date="2025-05-07T14:39:00Z">
        <w:r>
          <w:rPr>
            <w:lang w:eastAsia="ko-KR"/>
          </w:rPr>
          <w:tab/>
        </w:r>
      </w:ins>
      <w:ins w:id="945" w:author="CMCC" w:date="2025-05-07T14:39:00Z">
        <w:r>
          <w:rPr>
            <w:lang w:eastAsia="ko-KR"/>
          </w:rPr>
          <w:t xml:space="preserve">Acquisition </w:t>
        </w:r>
      </w:ins>
      <w:ins w:id="946" w:author="CMCC" w:date="2025-05-07T14:39:00Z">
        <w:r>
          <w:rPr>
            <w:rFonts w:eastAsiaTheme="minorEastAsia"/>
            <w:lang w:eastAsia="zh-CN"/>
          </w:rPr>
          <w:t>Sensing result(s)</w:t>
        </w:r>
      </w:ins>
      <w:ins w:id="947" w:author="CMCC" w:date="2025-05-07T14:39:00Z">
        <w:del w:id="948" w:author="CMCC-0807" w:date="2025-08-07T19:06:34Z">
          <w:r>
            <w:rPr>
              <w:rFonts w:eastAsiaTheme="minorEastAsia"/>
              <w:lang w:eastAsia="zh-CN"/>
            </w:rPr>
            <w:delText xml:space="preserve"> </w:delText>
          </w:r>
        </w:del>
      </w:ins>
      <w:ins w:id="949" w:author="CMCC" w:date="2025-05-07T14:39:00Z">
        <w:del w:id="950" w:author="CMCC-0807" w:date="2025-08-07T19:06:33Z">
          <w:r>
            <w:rPr>
              <w:rFonts w:eastAsiaTheme="minorEastAsia"/>
              <w:highlight w:val="yellow"/>
              <w:lang w:eastAsia="zh-CN"/>
              <w:rPrChange w:id="951" w:author="Li Aihua" w:date="2025-08-11T16:09:10Z">
                <w:rPr>
                  <w:rFonts w:eastAsiaTheme="minorEastAsia"/>
                  <w:lang w:eastAsia="zh-CN"/>
                </w:rPr>
              </w:rPrChange>
            </w:rPr>
            <w:delText>f</w:delText>
          </w:r>
        </w:del>
      </w:ins>
      <w:ins w:id="952" w:author="CMCC" w:date="2025-05-07T14:39:00Z">
        <w:del w:id="953" w:author="CMCC-0807" w:date="2025-08-07T19:06:32Z">
          <w:r>
            <w:rPr>
              <w:rFonts w:eastAsiaTheme="minorEastAsia"/>
              <w:highlight w:val="yellow"/>
              <w:lang w:eastAsia="zh-CN"/>
              <w:rPrChange w:id="954" w:author="Li Aihua" w:date="2025-08-11T16:09:10Z">
                <w:rPr>
                  <w:rFonts w:eastAsiaTheme="minorEastAsia"/>
                  <w:lang w:eastAsia="zh-CN"/>
                </w:rPr>
              </w:rPrChange>
            </w:rPr>
            <w:delText xml:space="preserve">rom </w:delText>
          </w:r>
        </w:del>
      </w:ins>
      <w:ins w:id="955" w:author="CMCC" w:date="2025-05-07T14:39:00Z">
        <w:del w:id="956" w:author="CMCC-0807" w:date="2025-08-07T19:06:32Z">
          <w:r>
            <w:rPr>
              <w:rFonts w:hint="eastAsia" w:eastAsiaTheme="minorEastAsia"/>
              <w:highlight w:val="yellow"/>
              <w:lang w:val="en-US" w:eastAsia="zh-CN"/>
              <w:rPrChange w:id="957" w:author="Li Aihua" w:date="2025-08-11T16:09:10Z">
                <w:rPr>
                  <w:rFonts w:hint="eastAsia" w:eastAsiaTheme="minorEastAsia"/>
                  <w:lang w:val="en-US" w:eastAsia="zh-CN"/>
                </w:rPr>
              </w:rPrChange>
            </w:rPr>
            <w:delText>S</w:delText>
          </w:r>
        </w:del>
      </w:ins>
      <w:ins w:id="958" w:author="CMCC" w:date="2025-05-07T14:39:00Z">
        <w:del w:id="959" w:author="CMCC-0807" w:date="2025-08-07T19:06:31Z">
          <w:r>
            <w:rPr>
              <w:rFonts w:hint="eastAsia" w:eastAsiaTheme="minorEastAsia"/>
              <w:highlight w:val="yellow"/>
              <w:lang w:val="en-US" w:eastAsia="zh-CN"/>
              <w:rPrChange w:id="960" w:author="Li Aihua" w:date="2025-08-11T16:09:10Z">
                <w:rPr>
                  <w:rFonts w:hint="eastAsia" w:eastAsiaTheme="minorEastAsia"/>
                  <w:lang w:val="en-US" w:eastAsia="zh-CN"/>
                </w:rPr>
              </w:rPrChange>
            </w:rPr>
            <w:delText>PF</w:delText>
          </w:r>
        </w:del>
      </w:ins>
      <w:ins w:id="961" w:author="CMCC" w:date="2025-05-07T14:39:00Z">
        <w:r>
          <w:rPr>
            <w:lang w:eastAsia="ko-KR"/>
          </w:rPr>
          <w:t>.</w:t>
        </w:r>
      </w:ins>
    </w:p>
    <w:p w14:paraId="5A49605F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  <w:bookmarkEnd w:id="1"/>
    </w:p>
    <w:sectPr>
      <w:headerReference r:id="rId4" w:type="default"/>
      <w:footerReference r:id="rId6" w:type="default"/>
      <w:headerReference r:id="rId5" w:type="even"/>
      <w:pgSz w:w="11906" w:h="16838"/>
      <w:pgMar w:top="1134" w:right="1134" w:bottom="1134" w:left="1134" w:header="737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0" w:usb3="00000000" w:csb0="4002009F" w:csb1="DFD70000"/>
  </w:font>
  <w:font w:name="Bookman Old Style">
    <w:panose1 w:val="02050604050505020204"/>
    <w:charset w:val="00"/>
    <w:family w:val="roman"/>
    <w:pitch w:val="default"/>
    <w:sig w:usb0="00000287" w:usb1="00000000" w:usb2="00000000" w:usb3="00000000" w:csb0="2000009F" w:csb1="DFD70000"/>
  </w:font>
  <w:font w:name="Yu Mincho">
    <w:altName w:val="MS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01FF1F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7FF419A8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729078A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A4FFF0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303FFF95">
    <w:pPr>
      <w:framePr w:w="946" w:h="272" w:hRule="exact" w:wrap="around" w:vAnchor="text" w:hAnchor="margin" w:xAlign="center" w:yAlign="top"/>
      <w:jc w:val="center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sz w:val="18"/>
        <w:lang w:val="fr-FR"/>
      </w:rPr>
      <w:t>3</w:t>
    </w:r>
    <w:r>
      <w:rPr>
        <w:rFonts w:ascii="Arial" w:hAnsi="Arial" w:cs="Arial"/>
        <w:b/>
        <w:bCs/>
        <w:sz w:val="18"/>
      </w:rPr>
      <w:fldChar w:fldCharType="end"/>
    </w:r>
  </w:p>
  <w:p w14:paraId="5B05385E">
    <w:pPr>
      <w:rPr>
        <w:lang w:val="fr-FR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CEF9D6"/>
  <w:p w14:paraId="676E7B3C"/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  <w15:person w15:author="CMCC-0807">
    <w15:presenceInfo w15:providerId="None" w15:userId="CMCC-0807"/>
  </w15:person>
  <w15:person w15:author="Li Aihua">
    <w15:presenceInfo w15:providerId="None" w15:userId="Li Aihua"/>
  </w15:person>
  <w15:person w15:author="CMCC1">
    <w15:presenceInfo w15:providerId="None" w15:userId="CMCC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bordersDoNotSurroundHeader w:val="0"/>
  <w:bordersDoNotSurroundFooter w:val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nforcement="0"/>
  <w:defaultTabStop w:val="1298"/>
  <w:hyphenationZone w:val="357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footnote w:id="0"/>
    <w:footnote w:id="1"/>
  </w:footnotePr>
  <w:compat>
    <w:spaceForUL/>
    <w:balanceSingleByteDoubleByteWidth/>
    <w:doNotLeaveBackslashAlone/>
    <w:ulTrailSpace/>
    <w:doNotExpandShiftReturn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247"/>
    <w:rsid w:val="00002842"/>
    <w:rsid w:val="00003503"/>
    <w:rsid w:val="00003629"/>
    <w:rsid w:val="0000385B"/>
    <w:rsid w:val="00003A4F"/>
    <w:rsid w:val="00003FE7"/>
    <w:rsid w:val="000046E3"/>
    <w:rsid w:val="00004E82"/>
    <w:rsid w:val="00005507"/>
    <w:rsid w:val="00005D97"/>
    <w:rsid w:val="00005E68"/>
    <w:rsid w:val="00006ADD"/>
    <w:rsid w:val="00006BF9"/>
    <w:rsid w:val="000071C3"/>
    <w:rsid w:val="0000775E"/>
    <w:rsid w:val="000077C5"/>
    <w:rsid w:val="00007C50"/>
    <w:rsid w:val="00010551"/>
    <w:rsid w:val="00010882"/>
    <w:rsid w:val="000108AD"/>
    <w:rsid w:val="000110EE"/>
    <w:rsid w:val="00011279"/>
    <w:rsid w:val="0001264C"/>
    <w:rsid w:val="00012D59"/>
    <w:rsid w:val="00012F0C"/>
    <w:rsid w:val="0001336E"/>
    <w:rsid w:val="00013850"/>
    <w:rsid w:val="00013CD6"/>
    <w:rsid w:val="0001400A"/>
    <w:rsid w:val="000150DA"/>
    <w:rsid w:val="000153C3"/>
    <w:rsid w:val="00016A41"/>
    <w:rsid w:val="00021196"/>
    <w:rsid w:val="000220E9"/>
    <w:rsid w:val="00022831"/>
    <w:rsid w:val="00023565"/>
    <w:rsid w:val="0002416C"/>
    <w:rsid w:val="00024628"/>
    <w:rsid w:val="00024798"/>
    <w:rsid w:val="000268FB"/>
    <w:rsid w:val="00026F7E"/>
    <w:rsid w:val="00027096"/>
    <w:rsid w:val="00027ADE"/>
    <w:rsid w:val="00027B9C"/>
    <w:rsid w:val="0003091B"/>
    <w:rsid w:val="00030AEB"/>
    <w:rsid w:val="00032C4D"/>
    <w:rsid w:val="00033C9D"/>
    <w:rsid w:val="00033FBB"/>
    <w:rsid w:val="00034D60"/>
    <w:rsid w:val="0003510B"/>
    <w:rsid w:val="0003621B"/>
    <w:rsid w:val="000376CC"/>
    <w:rsid w:val="0004077D"/>
    <w:rsid w:val="000407E7"/>
    <w:rsid w:val="00040B17"/>
    <w:rsid w:val="00040B51"/>
    <w:rsid w:val="00040C90"/>
    <w:rsid w:val="00040CC2"/>
    <w:rsid w:val="000410CE"/>
    <w:rsid w:val="00041E56"/>
    <w:rsid w:val="00041F7E"/>
    <w:rsid w:val="00041FA7"/>
    <w:rsid w:val="00042504"/>
    <w:rsid w:val="00043303"/>
    <w:rsid w:val="0004344C"/>
    <w:rsid w:val="000439E0"/>
    <w:rsid w:val="00043C43"/>
    <w:rsid w:val="00044075"/>
    <w:rsid w:val="0004456A"/>
    <w:rsid w:val="000456E2"/>
    <w:rsid w:val="00045722"/>
    <w:rsid w:val="00047051"/>
    <w:rsid w:val="00047C64"/>
    <w:rsid w:val="00047C9B"/>
    <w:rsid w:val="00050528"/>
    <w:rsid w:val="00050D23"/>
    <w:rsid w:val="00052242"/>
    <w:rsid w:val="00052A29"/>
    <w:rsid w:val="00052E2D"/>
    <w:rsid w:val="00053520"/>
    <w:rsid w:val="000549F0"/>
    <w:rsid w:val="000559CF"/>
    <w:rsid w:val="00056370"/>
    <w:rsid w:val="00056F95"/>
    <w:rsid w:val="0005715C"/>
    <w:rsid w:val="00060F24"/>
    <w:rsid w:val="000615DF"/>
    <w:rsid w:val="00061913"/>
    <w:rsid w:val="000626AF"/>
    <w:rsid w:val="00062E03"/>
    <w:rsid w:val="00062F11"/>
    <w:rsid w:val="000631E9"/>
    <w:rsid w:val="00063218"/>
    <w:rsid w:val="00063321"/>
    <w:rsid w:val="00063CE7"/>
    <w:rsid w:val="00063EF2"/>
    <w:rsid w:val="00064C7E"/>
    <w:rsid w:val="0006502B"/>
    <w:rsid w:val="00065BDF"/>
    <w:rsid w:val="00065DAB"/>
    <w:rsid w:val="00067107"/>
    <w:rsid w:val="00067ED3"/>
    <w:rsid w:val="000708BD"/>
    <w:rsid w:val="000710F7"/>
    <w:rsid w:val="000715FC"/>
    <w:rsid w:val="00071CC8"/>
    <w:rsid w:val="00071FAE"/>
    <w:rsid w:val="00072D50"/>
    <w:rsid w:val="00073048"/>
    <w:rsid w:val="000731C8"/>
    <w:rsid w:val="0007338E"/>
    <w:rsid w:val="00073626"/>
    <w:rsid w:val="00073BD4"/>
    <w:rsid w:val="00074480"/>
    <w:rsid w:val="00074586"/>
    <w:rsid w:val="000747BE"/>
    <w:rsid w:val="0007536B"/>
    <w:rsid w:val="00075BD7"/>
    <w:rsid w:val="00075D9C"/>
    <w:rsid w:val="00076DEC"/>
    <w:rsid w:val="00077A7D"/>
    <w:rsid w:val="0008116D"/>
    <w:rsid w:val="000830D4"/>
    <w:rsid w:val="00084B23"/>
    <w:rsid w:val="00084E41"/>
    <w:rsid w:val="0008565B"/>
    <w:rsid w:val="00085FC7"/>
    <w:rsid w:val="00086929"/>
    <w:rsid w:val="00090D4D"/>
    <w:rsid w:val="00090F98"/>
    <w:rsid w:val="00091BA0"/>
    <w:rsid w:val="00092203"/>
    <w:rsid w:val="00093796"/>
    <w:rsid w:val="000946ED"/>
    <w:rsid w:val="0009483A"/>
    <w:rsid w:val="00095AD3"/>
    <w:rsid w:val="000965B7"/>
    <w:rsid w:val="00097B9E"/>
    <w:rsid w:val="000A1CE9"/>
    <w:rsid w:val="000A1EC8"/>
    <w:rsid w:val="000A2B97"/>
    <w:rsid w:val="000A323F"/>
    <w:rsid w:val="000A49D3"/>
    <w:rsid w:val="000A52D0"/>
    <w:rsid w:val="000A5948"/>
    <w:rsid w:val="000A75B1"/>
    <w:rsid w:val="000A7DF8"/>
    <w:rsid w:val="000B0FC8"/>
    <w:rsid w:val="000B103E"/>
    <w:rsid w:val="000B128A"/>
    <w:rsid w:val="000B131F"/>
    <w:rsid w:val="000B1493"/>
    <w:rsid w:val="000B1FEA"/>
    <w:rsid w:val="000B3DD5"/>
    <w:rsid w:val="000B4244"/>
    <w:rsid w:val="000B50B5"/>
    <w:rsid w:val="000B6489"/>
    <w:rsid w:val="000B77DD"/>
    <w:rsid w:val="000B79B7"/>
    <w:rsid w:val="000B7AC6"/>
    <w:rsid w:val="000C0426"/>
    <w:rsid w:val="000C05C6"/>
    <w:rsid w:val="000C13A3"/>
    <w:rsid w:val="000C15D3"/>
    <w:rsid w:val="000C1633"/>
    <w:rsid w:val="000C29D7"/>
    <w:rsid w:val="000C2CB4"/>
    <w:rsid w:val="000C3AC2"/>
    <w:rsid w:val="000C48A6"/>
    <w:rsid w:val="000C4E7B"/>
    <w:rsid w:val="000C56AD"/>
    <w:rsid w:val="000C6DC4"/>
    <w:rsid w:val="000C71AA"/>
    <w:rsid w:val="000C74FC"/>
    <w:rsid w:val="000C76E4"/>
    <w:rsid w:val="000C7FDC"/>
    <w:rsid w:val="000D0180"/>
    <w:rsid w:val="000D0F88"/>
    <w:rsid w:val="000D0FDE"/>
    <w:rsid w:val="000D1BFB"/>
    <w:rsid w:val="000D2E76"/>
    <w:rsid w:val="000D40A1"/>
    <w:rsid w:val="000D4DEE"/>
    <w:rsid w:val="000D59E4"/>
    <w:rsid w:val="000D5C35"/>
    <w:rsid w:val="000D5EAF"/>
    <w:rsid w:val="000D6345"/>
    <w:rsid w:val="000D70EA"/>
    <w:rsid w:val="000E28D6"/>
    <w:rsid w:val="000E44F6"/>
    <w:rsid w:val="000F0450"/>
    <w:rsid w:val="000F06D8"/>
    <w:rsid w:val="000F1599"/>
    <w:rsid w:val="000F2FE2"/>
    <w:rsid w:val="000F3035"/>
    <w:rsid w:val="000F3C91"/>
    <w:rsid w:val="000F3EE9"/>
    <w:rsid w:val="000F3F06"/>
    <w:rsid w:val="000F4EF0"/>
    <w:rsid w:val="000F5D71"/>
    <w:rsid w:val="000F5E59"/>
    <w:rsid w:val="000F60B7"/>
    <w:rsid w:val="000F67B7"/>
    <w:rsid w:val="000F6EBC"/>
    <w:rsid w:val="000F77CC"/>
    <w:rsid w:val="000F7F37"/>
    <w:rsid w:val="00100D51"/>
    <w:rsid w:val="0010191A"/>
    <w:rsid w:val="00101FFB"/>
    <w:rsid w:val="001035C8"/>
    <w:rsid w:val="0010430B"/>
    <w:rsid w:val="00104CDA"/>
    <w:rsid w:val="001059D1"/>
    <w:rsid w:val="001061FE"/>
    <w:rsid w:val="00106D13"/>
    <w:rsid w:val="0010795D"/>
    <w:rsid w:val="00107A82"/>
    <w:rsid w:val="00107E22"/>
    <w:rsid w:val="001100CA"/>
    <w:rsid w:val="00110662"/>
    <w:rsid w:val="0011076A"/>
    <w:rsid w:val="00111D85"/>
    <w:rsid w:val="00111E3C"/>
    <w:rsid w:val="0011227E"/>
    <w:rsid w:val="00112BF1"/>
    <w:rsid w:val="0011387E"/>
    <w:rsid w:val="001142B0"/>
    <w:rsid w:val="001156E9"/>
    <w:rsid w:val="00117A5F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6D6"/>
    <w:rsid w:val="00131D3C"/>
    <w:rsid w:val="0013518E"/>
    <w:rsid w:val="0013558E"/>
    <w:rsid w:val="00135EBD"/>
    <w:rsid w:val="001360EA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2FB"/>
    <w:rsid w:val="0014582F"/>
    <w:rsid w:val="00146760"/>
    <w:rsid w:val="0014688E"/>
    <w:rsid w:val="00147EAA"/>
    <w:rsid w:val="00150474"/>
    <w:rsid w:val="0015111D"/>
    <w:rsid w:val="001512CD"/>
    <w:rsid w:val="00151A7D"/>
    <w:rsid w:val="001520C4"/>
    <w:rsid w:val="001520C5"/>
    <w:rsid w:val="00152663"/>
    <w:rsid w:val="00152E53"/>
    <w:rsid w:val="001538DF"/>
    <w:rsid w:val="00154692"/>
    <w:rsid w:val="001552C8"/>
    <w:rsid w:val="00155660"/>
    <w:rsid w:val="00155BE3"/>
    <w:rsid w:val="00156945"/>
    <w:rsid w:val="00156FE0"/>
    <w:rsid w:val="001600A7"/>
    <w:rsid w:val="00161001"/>
    <w:rsid w:val="001616A1"/>
    <w:rsid w:val="00161B39"/>
    <w:rsid w:val="00163522"/>
    <w:rsid w:val="00163BA7"/>
    <w:rsid w:val="00163C76"/>
    <w:rsid w:val="00163E01"/>
    <w:rsid w:val="00164133"/>
    <w:rsid w:val="00164342"/>
    <w:rsid w:val="001673CA"/>
    <w:rsid w:val="00167AF3"/>
    <w:rsid w:val="00170A7C"/>
    <w:rsid w:val="0017207F"/>
    <w:rsid w:val="00172A27"/>
    <w:rsid w:val="001731A2"/>
    <w:rsid w:val="001736B5"/>
    <w:rsid w:val="00173A57"/>
    <w:rsid w:val="00174FAF"/>
    <w:rsid w:val="001750EF"/>
    <w:rsid w:val="00175CC4"/>
    <w:rsid w:val="001765B4"/>
    <w:rsid w:val="00176CD0"/>
    <w:rsid w:val="00177EFC"/>
    <w:rsid w:val="001802CC"/>
    <w:rsid w:val="001806F6"/>
    <w:rsid w:val="00180AC6"/>
    <w:rsid w:val="00180D12"/>
    <w:rsid w:val="00181A26"/>
    <w:rsid w:val="001821B7"/>
    <w:rsid w:val="00182258"/>
    <w:rsid w:val="001835B3"/>
    <w:rsid w:val="00183D6E"/>
    <w:rsid w:val="00184110"/>
    <w:rsid w:val="001841A9"/>
    <w:rsid w:val="00184314"/>
    <w:rsid w:val="001846EE"/>
    <w:rsid w:val="00184908"/>
    <w:rsid w:val="00185660"/>
    <w:rsid w:val="00185C88"/>
    <w:rsid w:val="00186F58"/>
    <w:rsid w:val="00187F8B"/>
    <w:rsid w:val="001906C2"/>
    <w:rsid w:val="00192867"/>
    <w:rsid w:val="001929DA"/>
    <w:rsid w:val="00193556"/>
    <w:rsid w:val="00193C28"/>
    <w:rsid w:val="001940BC"/>
    <w:rsid w:val="00194CF6"/>
    <w:rsid w:val="0019666E"/>
    <w:rsid w:val="00196B2A"/>
    <w:rsid w:val="00196E3D"/>
    <w:rsid w:val="0019723A"/>
    <w:rsid w:val="001A022E"/>
    <w:rsid w:val="001A029D"/>
    <w:rsid w:val="001A0FD2"/>
    <w:rsid w:val="001A21B6"/>
    <w:rsid w:val="001A3A7D"/>
    <w:rsid w:val="001A3C9B"/>
    <w:rsid w:val="001A3FB4"/>
    <w:rsid w:val="001A4272"/>
    <w:rsid w:val="001A5445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35C"/>
    <w:rsid w:val="001B3759"/>
    <w:rsid w:val="001B3D20"/>
    <w:rsid w:val="001B3E4C"/>
    <w:rsid w:val="001B4DFC"/>
    <w:rsid w:val="001B546B"/>
    <w:rsid w:val="001B5EBE"/>
    <w:rsid w:val="001B72FA"/>
    <w:rsid w:val="001B7516"/>
    <w:rsid w:val="001C0A43"/>
    <w:rsid w:val="001C17E1"/>
    <w:rsid w:val="001C1E41"/>
    <w:rsid w:val="001C217B"/>
    <w:rsid w:val="001C4445"/>
    <w:rsid w:val="001C460D"/>
    <w:rsid w:val="001C488F"/>
    <w:rsid w:val="001C50F0"/>
    <w:rsid w:val="001C6359"/>
    <w:rsid w:val="001C672D"/>
    <w:rsid w:val="001C74D2"/>
    <w:rsid w:val="001C77F4"/>
    <w:rsid w:val="001C7ADC"/>
    <w:rsid w:val="001C7D3B"/>
    <w:rsid w:val="001D0433"/>
    <w:rsid w:val="001D06A4"/>
    <w:rsid w:val="001D1200"/>
    <w:rsid w:val="001D18AB"/>
    <w:rsid w:val="001D1FB4"/>
    <w:rsid w:val="001D2DF9"/>
    <w:rsid w:val="001D366A"/>
    <w:rsid w:val="001D37B1"/>
    <w:rsid w:val="001D51CD"/>
    <w:rsid w:val="001D5B71"/>
    <w:rsid w:val="001D683C"/>
    <w:rsid w:val="001E0DF5"/>
    <w:rsid w:val="001E125D"/>
    <w:rsid w:val="001E1F34"/>
    <w:rsid w:val="001E2C1C"/>
    <w:rsid w:val="001E4CCE"/>
    <w:rsid w:val="001E4DFF"/>
    <w:rsid w:val="001E4FBB"/>
    <w:rsid w:val="001E5C9E"/>
    <w:rsid w:val="001E676D"/>
    <w:rsid w:val="001E7619"/>
    <w:rsid w:val="001E7E3E"/>
    <w:rsid w:val="001F0BF7"/>
    <w:rsid w:val="001F0F75"/>
    <w:rsid w:val="001F10A4"/>
    <w:rsid w:val="001F1523"/>
    <w:rsid w:val="001F2899"/>
    <w:rsid w:val="001F320F"/>
    <w:rsid w:val="001F32C8"/>
    <w:rsid w:val="001F381B"/>
    <w:rsid w:val="001F3C9A"/>
    <w:rsid w:val="001F4582"/>
    <w:rsid w:val="001F478B"/>
    <w:rsid w:val="001F4D77"/>
    <w:rsid w:val="001F5984"/>
    <w:rsid w:val="001F5C0F"/>
    <w:rsid w:val="001F6AA4"/>
    <w:rsid w:val="001F7893"/>
    <w:rsid w:val="00200C7B"/>
    <w:rsid w:val="00201759"/>
    <w:rsid w:val="00201FB4"/>
    <w:rsid w:val="002021FC"/>
    <w:rsid w:val="00202D50"/>
    <w:rsid w:val="002043CF"/>
    <w:rsid w:val="00205391"/>
    <w:rsid w:val="00205F81"/>
    <w:rsid w:val="00206169"/>
    <w:rsid w:val="00207A3F"/>
    <w:rsid w:val="00207F20"/>
    <w:rsid w:val="002102F5"/>
    <w:rsid w:val="002104A0"/>
    <w:rsid w:val="0021063E"/>
    <w:rsid w:val="00210A26"/>
    <w:rsid w:val="00210C6D"/>
    <w:rsid w:val="002113F8"/>
    <w:rsid w:val="002122C3"/>
    <w:rsid w:val="00212533"/>
    <w:rsid w:val="00212A86"/>
    <w:rsid w:val="0021317F"/>
    <w:rsid w:val="0021395C"/>
    <w:rsid w:val="002144A8"/>
    <w:rsid w:val="00214A75"/>
    <w:rsid w:val="00214C50"/>
    <w:rsid w:val="00214C59"/>
    <w:rsid w:val="0021576A"/>
    <w:rsid w:val="00215B76"/>
    <w:rsid w:val="00216C9D"/>
    <w:rsid w:val="00216F4A"/>
    <w:rsid w:val="00220AEB"/>
    <w:rsid w:val="00221F47"/>
    <w:rsid w:val="0022311F"/>
    <w:rsid w:val="00223D76"/>
    <w:rsid w:val="00225718"/>
    <w:rsid w:val="00227B72"/>
    <w:rsid w:val="00230090"/>
    <w:rsid w:val="00230A69"/>
    <w:rsid w:val="00231D43"/>
    <w:rsid w:val="00232176"/>
    <w:rsid w:val="002322E5"/>
    <w:rsid w:val="00232A66"/>
    <w:rsid w:val="00233191"/>
    <w:rsid w:val="00233A50"/>
    <w:rsid w:val="00235221"/>
    <w:rsid w:val="00235368"/>
    <w:rsid w:val="00235D39"/>
    <w:rsid w:val="00236329"/>
    <w:rsid w:val="00237043"/>
    <w:rsid w:val="002406EC"/>
    <w:rsid w:val="00240E83"/>
    <w:rsid w:val="00241D00"/>
    <w:rsid w:val="00241E53"/>
    <w:rsid w:val="0024206B"/>
    <w:rsid w:val="002421B6"/>
    <w:rsid w:val="00242A2F"/>
    <w:rsid w:val="00242A81"/>
    <w:rsid w:val="00242BF4"/>
    <w:rsid w:val="002431C9"/>
    <w:rsid w:val="002435BB"/>
    <w:rsid w:val="00244405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0862"/>
    <w:rsid w:val="00252101"/>
    <w:rsid w:val="002521C9"/>
    <w:rsid w:val="00252277"/>
    <w:rsid w:val="0025240D"/>
    <w:rsid w:val="00252DDE"/>
    <w:rsid w:val="002540E2"/>
    <w:rsid w:val="0025420F"/>
    <w:rsid w:val="00254216"/>
    <w:rsid w:val="002545F7"/>
    <w:rsid w:val="002546C1"/>
    <w:rsid w:val="00254D03"/>
    <w:rsid w:val="0025520E"/>
    <w:rsid w:val="0025644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3597"/>
    <w:rsid w:val="00264786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49D"/>
    <w:rsid w:val="00276C68"/>
    <w:rsid w:val="0028020F"/>
    <w:rsid w:val="002804F9"/>
    <w:rsid w:val="00280862"/>
    <w:rsid w:val="00281104"/>
    <w:rsid w:val="00281305"/>
    <w:rsid w:val="00281F13"/>
    <w:rsid w:val="00282E1C"/>
    <w:rsid w:val="00282EEC"/>
    <w:rsid w:val="00283906"/>
    <w:rsid w:val="00285692"/>
    <w:rsid w:val="002858AA"/>
    <w:rsid w:val="00286062"/>
    <w:rsid w:val="00286417"/>
    <w:rsid w:val="0028786F"/>
    <w:rsid w:val="00287A12"/>
    <w:rsid w:val="00287B41"/>
    <w:rsid w:val="00291038"/>
    <w:rsid w:val="002910C8"/>
    <w:rsid w:val="00292D29"/>
    <w:rsid w:val="00292E3B"/>
    <w:rsid w:val="002934C0"/>
    <w:rsid w:val="002943A4"/>
    <w:rsid w:val="00294F89"/>
    <w:rsid w:val="00295FEC"/>
    <w:rsid w:val="0029673F"/>
    <w:rsid w:val="00297B7F"/>
    <w:rsid w:val="00297D50"/>
    <w:rsid w:val="002A062F"/>
    <w:rsid w:val="002A1A64"/>
    <w:rsid w:val="002A1DE7"/>
    <w:rsid w:val="002A20A5"/>
    <w:rsid w:val="002A3C41"/>
    <w:rsid w:val="002A5C59"/>
    <w:rsid w:val="002A5CC3"/>
    <w:rsid w:val="002A6F90"/>
    <w:rsid w:val="002A7929"/>
    <w:rsid w:val="002B051E"/>
    <w:rsid w:val="002B1D85"/>
    <w:rsid w:val="002B21E7"/>
    <w:rsid w:val="002B2ABA"/>
    <w:rsid w:val="002B32B4"/>
    <w:rsid w:val="002B46FF"/>
    <w:rsid w:val="002B5DAE"/>
    <w:rsid w:val="002B6238"/>
    <w:rsid w:val="002B73B2"/>
    <w:rsid w:val="002C040D"/>
    <w:rsid w:val="002C071F"/>
    <w:rsid w:val="002C0D31"/>
    <w:rsid w:val="002C12F3"/>
    <w:rsid w:val="002C1323"/>
    <w:rsid w:val="002C17E8"/>
    <w:rsid w:val="002C1865"/>
    <w:rsid w:val="002C27A0"/>
    <w:rsid w:val="002C2E2C"/>
    <w:rsid w:val="002C2E3A"/>
    <w:rsid w:val="002C3289"/>
    <w:rsid w:val="002C3AF1"/>
    <w:rsid w:val="002C42F2"/>
    <w:rsid w:val="002C4D61"/>
    <w:rsid w:val="002C5019"/>
    <w:rsid w:val="002C580A"/>
    <w:rsid w:val="002C5851"/>
    <w:rsid w:val="002C58C6"/>
    <w:rsid w:val="002C61F2"/>
    <w:rsid w:val="002C6749"/>
    <w:rsid w:val="002C6CD3"/>
    <w:rsid w:val="002C6F50"/>
    <w:rsid w:val="002C7BE7"/>
    <w:rsid w:val="002C7DF3"/>
    <w:rsid w:val="002D0CC3"/>
    <w:rsid w:val="002D1E5B"/>
    <w:rsid w:val="002D2752"/>
    <w:rsid w:val="002D4952"/>
    <w:rsid w:val="002D5CFB"/>
    <w:rsid w:val="002D5DCF"/>
    <w:rsid w:val="002D5E9C"/>
    <w:rsid w:val="002D7DAF"/>
    <w:rsid w:val="002E0683"/>
    <w:rsid w:val="002E08A4"/>
    <w:rsid w:val="002E199D"/>
    <w:rsid w:val="002E1B45"/>
    <w:rsid w:val="002E2018"/>
    <w:rsid w:val="002E4026"/>
    <w:rsid w:val="002E41F3"/>
    <w:rsid w:val="002E4AA9"/>
    <w:rsid w:val="002E4E29"/>
    <w:rsid w:val="002E54CA"/>
    <w:rsid w:val="002E616E"/>
    <w:rsid w:val="002E6D0D"/>
    <w:rsid w:val="002E7935"/>
    <w:rsid w:val="002E7D6C"/>
    <w:rsid w:val="002F0809"/>
    <w:rsid w:val="002F0C12"/>
    <w:rsid w:val="002F0E31"/>
    <w:rsid w:val="002F3687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4350"/>
    <w:rsid w:val="00305F20"/>
    <w:rsid w:val="00310B0A"/>
    <w:rsid w:val="00310ECF"/>
    <w:rsid w:val="0031175D"/>
    <w:rsid w:val="00312459"/>
    <w:rsid w:val="003129CD"/>
    <w:rsid w:val="00312A1F"/>
    <w:rsid w:val="00312AA1"/>
    <w:rsid w:val="00313483"/>
    <w:rsid w:val="00313852"/>
    <w:rsid w:val="003138C0"/>
    <w:rsid w:val="00314006"/>
    <w:rsid w:val="003142A3"/>
    <w:rsid w:val="0031486D"/>
    <w:rsid w:val="003153C7"/>
    <w:rsid w:val="003163A3"/>
    <w:rsid w:val="00316798"/>
    <w:rsid w:val="00317BA6"/>
    <w:rsid w:val="0032155D"/>
    <w:rsid w:val="00321C47"/>
    <w:rsid w:val="00323DAB"/>
    <w:rsid w:val="003244C5"/>
    <w:rsid w:val="00324F09"/>
    <w:rsid w:val="00325BE6"/>
    <w:rsid w:val="003264F1"/>
    <w:rsid w:val="00327CA6"/>
    <w:rsid w:val="00331F83"/>
    <w:rsid w:val="00333038"/>
    <w:rsid w:val="00333354"/>
    <w:rsid w:val="003338BB"/>
    <w:rsid w:val="003349DF"/>
    <w:rsid w:val="00335D2E"/>
    <w:rsid w:val="00336001"/>
    <w:rsid w:val="0034141F"/>
    <w:rsid w:val="00345264"/>
    <w:rsid w:val="00346050"/>
    <w:rsid w:val="003463B5"/>
    <w:rsid w:val="00346876"/>
    <w:rsid w:val="00347802"/>
    <w:rsid w:val="0034785B"/>
    <w:rsid w:val="00347EB9"/>
    <w:rsid w:val="00350BAF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3FF"/>
    <w:rsid w:val="003557F0"/>
    <w:rsid w:val="00355C36"/>
    <w:rsid w:val="00356277"/>
    <w:rsid w:val="00357E00"/>
    <w:rsid w:val="003607F8"/>
    <w:rsid w:val="00360CF4"/>
    <w:rsid w:val="003619B5"/>
    <w:rsid w:val="00361C57"/>
    <w:rsid w:val="00363BB4"/>
    <w:rsid w:val="003645EF"/>
    <w:rsid w:val="00364C69"/>
    <w:rsid w:val="00365501"/>
    <w:rsid w:val="003655BA"/>
    <w:rsid w:val="0036751D"/>
    <w:rsid w:val="00367599"/>
    <w:rsid w:val="0036777B"/>
    <w:rsid w:val="00367B09"/>
    <w:rsid w:val="003709FD"/>
    <w:rsid w:val="00370C21"/>
    <w:rsid w:val="003711B4"/>
    <w:rsid w:val="0037196F"/>
    <w:rsid w:val="00371C7E"/>
    <w:rsid w:val="00372C13"/>
    <w:rsid w:val="00372FE8"/>
    <w:rsid w:val="003731CF"/>
    <w:rsid w:val="00373ABF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87A8B"/>
    <w:rsid w:val="00390AE4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4987"/>
    <w:rsid w:val="00395453"/>
    <w:rsid w:val="003954C0"/>
    <w:rsid w:val="003960DE"/>
    <w:rsid w:val="0039669A"/>
    <w:rsid w:val="00396CFF"/>
    <w:rsid w:val="003970D5"/>
    <w:rsid w:val="00397CED"/>
    <w:rsid w:val="00397F82"/>
    <w:rsid w:val="00397FCF"/>
    <w:rsid w:val="003A02E5"/>
    <w:rsid w:val="003A0E90"/>
    <w:rsid w:val="003A0F70"/>
    <w:rsid w:val="003A11FD"/>
    <w:rsid w:val="003A29AA"/>
    <w:rsid w:val="003A376F"/>
    <w:rsid w:val="003A3BC8"/>
    <w:rsid w:val="003A4584"/>
    <w:rsid w:val="003A5197"/>
    <w:rsid w:val="003A609D"/>
    <w:rsid w:val="003A677F"/>
    <w:rsid w:val="003A67F5"/>
    <w:rsid w:val="003A69B6"/>
    <w:rsid w:val="003A6AB2"/>
    <w:rsid w:val="003A6AF6"/>
    <w:rsid w:val="003B00A0"/>
    <w:rsid w:val="003B020E"/>
    <w:rsid w:val="003B0E40"/>
    <w:rsid w:val="003B0FC2"/>
    <w:rsid w:val="003B2E77"/>
    <w:rsid w:val="003B2F4F"/>
    <w:rsid w:val="003B38CD"/>
    <w:rsid w:val="003B3C85"/>
    <w:rsid w:val="003B566A"/>
    <w:rsid w:val="003B59D6"/>
    <w:rsid w:val="003B7365"/>
    <w:rsid w:val="003B738E"/>
    <w:rsid w:val="003B7948"/>
    <w:rsid w:val="003C02B3"/>
    <w:rsid w:val="003C05B3"/>
    <w:rsid w:val="003C573C"/>
    <w:rsid w:val="003C599D"/>
    <w:rsid w:val="003C6B97"/>
    <w:rsid w:val="003C7614"/>
    <w:rsid w:val="003C782C"/>
    <w:rsid w:val="003C7B56"/>
    <w:rsid w:val="003C7DDD"/>
    <w:rsid w:val="003D0325"/>
    <w:rsid w:val="003D0FC1"/>
    <w:rsid w:val="003D1641"/>
    <w:rsid w:val="003D292E"/>
    <w:rsid w:val="003D3280"/>
    <w:rsid w:val="003D334E"/>
    <w:rsid w:val="003D45D5"/>
    <w:rsid w:val="003D4869"/>
    <w:rsid w:val="003D4ADC"/>
    <w:rsid w:val="003D50B1"/>
    <w:rsid w:val="003D5774"/>
    <w:rsid w:val="003D5E36"/>
    <w:rsid w:val="003D6607"/>
    <w:rsid w:val="003D670F"/>
    <w:rsid w:val="003D7553"/>
    <w:rsid w:val="003D7EB3"/>
    <w:rsid w:val="003E0F12"/>
    <w:rsid w:val="003E1062"/>
    <w:rsid w:val="003E10AA"/>
    <w:rsid w:val="003E13B1"/>
    <w:rsid w:val="003E17B5"/>
    <w:rsid w:val="003E2486"/>
    <w:rsid w:val="003E3719"/>
    <w:rsid w:val="003E3BE1"/>
    <w:rsid w:val="003E51FA"/>
    <w:rsid w:val="003E704E"/>
    <w:rsid w:val="003E7535"/>
    <w:rsid w:val="003E7706"/>
    <w:rsid w:val="003E7907"/>
    <w:rsid w:val="003E7B49"/>
    <w:rsid w:val="003F03DA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87E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46FB"/>
    <w:rsid w:val="00404BD3"/>
    <w:rsid w:val="00405227"/>
    <w:rsid w:val="00405614"/>
    <w:rsid w:val="0040569C"/>
    <w:rsid w:val="00405FD3"/>
    <w:rsid w:val="00406431"/>
    <w:rsid w:val="004070C5"/>
    <w:rsid w:val="00407C2A"/>
    <w:rsid w:val="0041008F"/>
    <w:rsid w:val="00410791"/>
    <w:rsid w:val="00410878"/>
    <w:rsid w:val="0041176D"/>
    <w:rsid w:val="00412C1D"/>
    <w:rsid w:val="00412D30"/>
    <w:rsid w:val="0041308C"/>
    <w:rsid w:val="004134AC"/>
    <w:rsid w:val="00413AFE"/>
    <w:rsid w:val="00413EBC"/>
    <w:rsid w:val="00413F2E"/>
    <w:rsid w:val="0041433A"/>
    <w:rsid w:val="00414C52"/>
    <w:rsid w:val="004150A9"/>
    <w:rsid w:val="00415A21"/>
    <w:rsid w:val="00415F00"/>
    <w:rsid w:val="004160FB"/>
    <w:rsid w:val="00416931"/>
    <w:rsid w:val="00416C0A"/>
    <w:rsid w:val="00417281"/>
    <w:rsid w:val="00417940"/>
    <w:rsid w:val="00421BE1"/>
    <w:rsid w:val="00422FC5"/>
    <w:rsid w:val="00423407"/>
    <w:rsid w:val="00423BDB"/>
    <w:rsid w:val="00423F36"/>
    <w:rsid w:val="0042449E"/>
    <w:rsid w:val="004244F2"/>
    <w:rsid w:val="00424E4A"/>
    <w:rsid w:val="004268FC"/>
    <w:rsid w:val="0043031B"/>
    <w:rsid w:val="004306BC"/>
    <w:rsid w:val="0043141A"/>
    <w:rsid w:val="0043150C"/>
    <w:rsid w:val="00431F48"/>
    <w:rsid w:val="00432A47"/>
    <w:rsid w:val="00433A2F"/>
    <w:rsid w:val="00433A69"/>
    <w:rsid w:val="00433A6C"/>
    <w:rsid w:val="00433E88"/>
    <w:rsid w:val="00434764"/>
    <w:rsid w:val="004348A6"/>
    <w:rsid w:val="00434A87"/>
    <w:rsid w:val="00434BDE"/>
    <w:rsid w:val="0043762A"/>
    <w:rsid w:val="00440861"/>
    <w:rsid w:val="00440E03"/>
    <w:rsid w:val="00440FD7"/>
    <w:rsid w:val="00441C32"/>
    <w:rsid w:val="00441E13"/>
    <w:rsid w:val="00442973"/>
    <w:rsid w:val="00442EF8"/>
    <w:rsid w:val="00443252"/>
    <w:rsid w:val="004436D9"/>
    <w:rsid w:val="00443872"/>
    <w:rsid w:val="004438D7"/>
    <w:rsid w:val="00443F2F"/>
    <w:rsid w:val="00445002"/>
    <w:rsid w:val="004452BF"/>
    <w:rsid w:val="004462AD"/>
    <w:rsid w:val="00447174"/>
    <w:rsid w:val="004478B2"/>
    <w:rsid w:val="004503FD"/>
    <w:rsid w:val="00450E86"/>
    <w:rsid w:val="004533DF"/>
    <w:rsid w:val="0045374B"/>
    <w:rsid w:val="00453A49"/>
    <w:rsid w:val="00453BF1"/>
    <w:rsid w:val="00453D72"/>
    <w:rsid w:val="0045410E"/>
    <w:rsid w:val="004548BD"/>
    <w:rsid w:val="00454EEF"/>
    <w:rsid w:val="00455110"/>
    <w:rsid w:val="00455E72"/>
    <w:rsid w:val="004565EE"/>
    <w:rsid w:val="00460002"/>
    <w:rsid w:val="004603EE"/>
    <w:rsid w:val="004611C8"/>
    <w:rsid w:val="00461580"/>
    <w:rsid w:val="00462038"/>
    <w:rsid w:val="00462510"/>
    <w:rsid w:val="0046254E"/>
    <w:rsid w:val="0046282A"/>
    <w:rsid w:val="00462B3D"/>
    <w:rsid w:val="00463840"/>
    <w:rsid w:val="0046434C"/>
    <w:rsid w:val="00464F7D"/>
    <w:rsid w:val="00465AD0"/>
    <w:rsid w:val="00465DB0"/>
    <w:rsid w:val="00466150"/>
    <w:rsid w:val="00467673"/>
    <w:rsid w:val="00467BFF"/>
    <w:rsid w:val="00470CA4"/>
    <w:rsid w:val="00471E0B"/>
    <w:rsid w:val="00472927"/>
    <w:rsid w:val="004745FD"/>
    <w:rsid w:val="00476D1C"/>
    <w:rsid w:val="0047717A"/>
    <w:rsid w:val="00477414"/>
    <w:rsid w:val="004774B4"/>
    <w:rsid w:val="00480D51"/>
    <w:rsid w:val="00481CD8"/>
    <w:rsid w:val="004821D9"/>
    <w:rsid w:val="00482DD7"/>
    <w:rsid w:val="00482F42"/>
    <w:rsid w:val="00483322"/>
    <w:rsid w:val="00483E3C"/>
    <w:rsid w:val="00484DDA"/>
    <w:rsid w:val="00485470"/>
    <w:rsid w:val="00486191"/>
    <w:rsid w:val="004862C2"/>
    <w:rsid w:val="00486408"/>
    <w:rsid w:val="0048675E"/>
    <w:rsid w:val="00490317"/>
    <w:rsid w:val="0049121E"/>
    <w:rsid w:val="00491A0E"/>
    <w:rsid w:val="00494686"/>
    <w:rsid w:val="0049476B"/>
    <w:rsid w:val="004953B2"/>
    <w:rsid w:val="004956BE"/>
    <w:rsid w:val="00497688"/>
    <w:rsid w:val="00497EAD"/>
    <w:rsid w:val="004A11B0"/>
    <w:rsid w:val="004A1518"/>
    <w:rsid w:val="004A1D6F"/>
    <w:rsid w:val="004A2899"/>
    <w:rsid w:val="004A28DB"/>
    <w:rsid w:val="004A3700"/>
    <w:rsid w:val="004A4199"/>
    <w:rsid w:val="004A4BB5"/>
    <w:rsid w:val="004A56CD"/>
    <w:rsid w:val="004A57A6"/>
    <w:rsid w:val="004A5BEF"/>
    <w:rsid w:val="004B08B3"/>
    <w:rsid w:val="004B280B"/>
    <w:rsid w:val="004B28C5"/>
    <w:rsid w:val="004B28FE"/>
    <w:rsid w:val="004B2CA9"/>
    <w:rsid w:val="004B3A9A"/>
    <w:rsid w:val="004B48B8"/>
    <w:rsid w:val="004B6237"/>
    <w:rsid w:val="004B65EF"/>
    <w:rsid w:val="004B7262"/>
    <w:rsid w:val="004B7CB0"/>
    <w:rsid w:val="004B7F5D"/>
    <w:rsid w:val="004C01F7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BA5"/>
    <w:rsid w:val="004D0CAD"/>
    <w:rsid w:val="004D1C86"/>
    <w:rsid w:val="004D1D31"/>
    <w:rsid w:val="004D1D8B"/>
    <w:rsid w:val="004D27D5"/>
    <w:rsid w:val="004D595F"/>
    <w:rsid w:val="004D63EC"/>
    <w:rsid w:val="004D64F8"/>
    <w:rsid w:val="004D6700"/>
    <w:rsid w:val="004D6D97"/>
    <w:rsid w:val="004D7650"/>
    <w:rsid w:val="004E1409"/>
    <w:rsid w:val="004E144D"/>
    <w:rsid w:val="004E1A21"/>
    <w:rsid w:val="004E21C2"/>
    <w:rsid w:val="004E2DA3"/>
    <w:rsid w:val="004E3CA9"/>
    <w:rsid w:val="004E4A9B"/>
    <w:rsid w:val="004E59B7"/>
    <w:rsid w:val="004E5AB5"/>
    <w:rsid w:val="004E5C05"/>
    <w:rsid w:val="004E5D4F"/>
    <w:rsid w:val="004E7315"/>
    <w:rsid w:val="004E7A33"/>
    <w:rsid w:val="004F0B8C"/>
    <w:rsid w:val="004F0C9A"/>
    <w:rsid w:val="004F162D"/>
    <w:rsid w:val="004F1C34"/>
    <w:rsid w:val="004F277A"/>
    <w:rsid w:val="004F2ECE"/>
    <w:rsid w:val="004F3D4A"/>
    <w:rsid w:val="004F672A"/>
    <w:rsid w:val="004F7074"/>
    <w:rsid w:val="0050023D"/>
    <w:rsid w:val="005008D7"/>
    <w:rsid w:val="00500DFD"/>
    <w:rsid w:val="00501824"/>
    <w:rsid w:val="00501AE0"/>
    <w:rsid w:val="00501FF2"/>
    <w:rsid w:val="005021FA"/>
    <w:rsid w:val="0050224E"/>
    <w:rsid w:val="0050232B"/>
    <w:rsid w:val="0050290A"/>
    <w:rsid w:val="0050338E"/>
    <w:rsid w:val="00504A5E"/>
    <w:rsid w:val="00504D55"/>
    <w:rsid w:val="00504E72"/>
    <w:rsid w:val="00505673"/>
    <w:rsid w:val="00505A3D"/>
    <w:rsid w:val="00506D4F"/>
    <w:rsid w:val="005079BB"/>
    <w:rsid w:val="00507B36"/>
    <w:rsid w:val="00510668"/>
    <w:rsid w:val="005108F7"/>
    <w:rsid w:val="00512FC2"/>
    <w:rsid w:val="0051424D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8B5"/>
    <w:rsid w:val="00521F78"/>
    <w:rsid w:val="00522403"/>
    <w:rsid w:val="00524196"/>
    <w:rsid w:val="005244BB"/>
    <w:rsid w:val="00525606"/>
    <w:rsid w:val="00525771"/>
    <w:rsid w:val="0052586A"/>
    <w:rsid w:val="005260A1"/>
    <w:rsid w:val="00526611"/>
    <w:rsid w:val="00526FD3"/>
    <w:rsid w:val="00527F42"/>
    <w:rsid w:val="005304F4"/>
    <w:rsid w:val="00531F30"/>
    <w:rsid w:val="005323B7"/>
    <w:rsid w:val="00532701"/>
    <w:rsid w:val="00533891"/>
    <w:rsid w:val="00533EA7"/>
    <w:rsid w:val="005347E3"/>
    <w:rsid w:val="005348AA"/>
    <w:rsid w:val="00535204"/>
    <w:rsid w:val="00535C60"/>
    <w:rsid w:val="00536771"/>
    <w:rsid w:val="00536988"/>
    <w:rsid w:val="00536E09"/>
    <w:rsid w:val="005372E9"/>
    <w:rsid w:val="00537F08"/>
    <w:rsid w:val="005408D6"/>
    <w:rsid w:val="00540C75"/>
    <w:rsid w:val="00541980"/>
    <w:rsid w:val="00541BDE"/>
    <w:rsid w:val="00541E59"/>
    <w:rsid w:val="00542BC2"/>
    <w:rsid w:val="00543E55"/>
    <w:rsid w:val="00543F19"/>
    <w:rsid w:val="005446D6"/>
    <w:rsid w:val="00545F4B"/>
    <w:rsid w:val="00546233"/>
    <w:rsid w:val="005477EB"/>
    <w:rsid w:val="00547ECB"/>
    <w:rsid w:val="00551351"/>
    <w:rsid w:val="0055150E"/>
    <w:rsid w:val="0055217E"/>
    <w:rsid w:val="00552C68"/>
    <w:rsid w:val="00552D00"/>
    <w:rsid w:val="00552EDB"/>
    <w:rsid w:val="0055392F"/>
    <w:rsid w:val="00553C48"/>
    <w:rsid w:val="00554020"/>
    <w:rsid w:val="00554C55"/>
    <w:rsid w:val="00555F6C"/>
    <w:rsid w:val="00556068"/>
    <w:rsid w:val="005568FB"/>
    <w:rsid w:val="00556F72"/>
    <w:rsid w:val="00561125"/>
    <w:rsid w:val="00561209"/>
    <w:rsid w:val="005612D1"/>
    <w:rsid w:val="00561B1D"/>
    <w:rsid w:val="00561D59"/>
    <w:rsid w:val="00561E8B"/>
    <w:rsid w:val="00562770"/>
    <w:rsid w:val="0056459E"/>
    <w:rsid w:val="00564967"/>
    <w:rsid w:val="005657E5"/>
    <w:rsid w:val="00565AD0"/>
    <w:rsid w:val="00566A66"/>
    <w:rsid w:val="00567317"/>
    <w:rsid w:val="00572BA6"/>
    <w:rsid w:val="00573C90"/>
    <w:rsid w:val="005746B5"/>
    <w:rsid w:val="00574A05"/>
    <w:rsid w:val="0057683F"/>
    <w:rsid w:val="00576F15"/>
    <w:rsid w:val="00576F70"/>
    <w:rsid w:val="00577C3B"/>
    <w:rsid w:val="00580FEC"/>
    <w:rsid w:val="00581C35"/>
    <w:rsid w:val="00582750"/>
    <w:rsid w:val="005827C3"/>
    <w:rsid w:val="00582896"/>
    <w:rsid w:val="00582D40"/>
    <w:rsid w:val="005860AC"/>
    <w:rsid w:val="00590772"/>
    <w:rsid w:val="00591AC5"/>
    <w:rsid w:val="00592A60"/>
    <w:rsid w:val="005931F1"/>
    <w:rsid w:val="005932C8"/>
    <w:rsid w:val="00593984"/>
    <w:rsid w:val="0059430C"/>
    <w:rsid w:val="00595C4B"/>
    <w:rsid w:val="005973DC"/>
    <w:rsid w:val="005976E8"/>
    <w:rsid w:val="0059773D"/>
    <w:rsid w:val="00597994"/>
    <w:rsid w:val="005A032B"/>
    <w:rsid w:val="005A0919"/>
    <w:rsid w:val="005A0ABA"/>
    <w:rsid w:val="005A1269"/>
    <w:rsid w:val="005A1980"/>
    <w:rsid w:val="005A26B4"/>
    <w:rsid w:val="005A2817"/>
    <w:rsid w:val="005A29F2"/>
    <w:rsid w:val="005A5CCE"/>
    <w:rsid w:val="005A69E3"/>
    <w:rsid w:val="005B0114"/>
    <w:rsid w:val="005B02B2"/>
    <w:rsid w:val="005B1115"/>
    <w:rsid w:val="005B1936"/>
    <w:rsid w:val="005B278B"/>
    <w:rsid w:val="005B39D5"/>
    <w:rsid w:val="005B3FB9"/>
    <w:rsid w:val="005B445F"/>
    <w:rsid w:val="005B49B5"/>
    <w:rsid w:val="005B5652"/>
    <w:rsid w:val="005B595F"/>
    <w:rsid w:val="005B5B55"/>
    <w:rsid w:val="005B605D"/>
    <w:rsid w:val="005B6246"/>
    <w:rsid w:val="005B6571"/>
    <w:rsid w:val="005B6969"/>
    <w:rsid w:val="005B7F16"/>
    <w:rsid w:val="005C04A8"/>
    <w:rsid w:val="005C0801"/>
    <w:rsid w:val="005C0AC3"/>
    <w:rsid w:val="005C0C17"/>
    <w:rsid w:val="005C1260"/>
    <w:rsid w:val="005C15FA"/>
    <w:rsid w:val="005C1CE7"/>
    <w:rsid w:val="005C2299"/>
    <w:rsid w:val="005C2C45"/>
    <w:rsid w:val="005C2F29"/>
    <w:rsid w:val="005C3C84"/>
    <w:rsid w:val="005C5B01"/>
    <w:rsid w:val="005C5C0D"/>
    <w:rsid w:val="005C6021"/>
    <w:rsid w:val="005C61B7"/>
    <w:rsid w:val="005C63A7"/>
    <w:rsid w:val="005C66A3"/>
    <w:rsid w:val="005C678F"/>
    <w:rsid w:val="005C6DF0"/>
    <w:rsid w:val="005C6E69"/>
    <w:rsid w:val="005C7997"/>
    <w:rsid w:val="005C7D5D"/>
    <w:rsid w:val="005D014E"/>
    <w:rsid w:val="005D1750"/>
    <w:rsid w:val="005D1751"/>
    <w:rsid w:val="005D226C"/>
    <w:rsid w:val="005D27BF"/>
    <w:rsid w:val="005D369B"/>
    <w:rsid w:val="005D3B19"/>
    <w:rsid w:val="005D48A6"/>
    <w:rsid w:val="005D6828"/>
    <w:rsid w:val="005D76D7"/>
    <w:rsid w:val="005E0279"/>
    <w:rsid w:val="005E05FD"/>
    <w:rsid w:val="005E1BB6"/>
    <w:rsid w:val="005E28BC"/>
    <w:rsid w:val="005E2B0D"/>
    <w:rsid w:val="005E4487"/>
    <w:rsid w:val="005E449C"/>
    <w:rsid w:val="005E46B9"/>
    <w:rsid w:val="005E4B3C"/>
    <w:rsid w:val="005E4BC9"/>
    <w:rsid w:val="005E562A"/>
    <w:rsid w:val="005E565A"/>
    <w:rsid w:val="005E62A3"/>
    <w:rsid w:val="005E677C"/>
    <w:rsid w:val="005E73E6"/>
    <w:rsid w:val="005E793F"/>
    <w:rsid w:val="005E7A4A"/>
    <w:rsid w:val="005F08C9"/>
    <w:rsid w:val="005F209C"/>
    <w:rsid w:val="005F23C8"/>
    <w:rsid w:val="005F2604"/>
    <w:rsid w:val="005F26F7"/>
    <w:rsid w:val="005F302E"/>
    <w:rsid w:val="005F3269"/>
    <w:rsid w:val="005F33AF"/>
    <w:rsid w:val="005F3633"/>
    <w:rsid w:val="005F3781"/>
    <w:rsid w:val="005F54CD"/>
    <w:rsid w:val="005F5858"/>
    <w:rsid w:val="005F59D9"/>
    <w:rsid w:val="005F6D2C"/>
    <w:rsid w:val="005F76E9"/>
    <w:rsid w:val="00600968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4E97"/>
    <w:rsid w:val="00615BE6"/>
    <w:rsid w:val="00615D97"/>
    <w:rsid w:val="00616303"/>
    <w:rsid w:val="0061673B"/>
    <w:rsid w:val="00616CC7"/>
    <w:rsid w:val="00617E84"/>
    <w:rsid w:val="00620280"/>
    <w:rsid w:val="006213C9"/>
    <w:rsid w:val="006216B3"/>
    <w:rsid w:val="00621DFE"/>
    <w:rsid w:val="00621EDE"/>
    <w:rsid w:val="006224D6"/>
    <w:rsid w:val="0062258D"/>
    <w:rsid w:val="006238AD"/>
    <w:rsid w:val="00623FAF"/>
    <w:rsid w:val="0062464E"/>
    <w:rsid w:val="00624FCE"/>
    <w:rsid w:val="00625A95"/>
    <w:rsid w:val="006270DB"/>
    <w:rsid w:val="006278F1"/>
    <w:rsid w:val="00627EA1"/>
    <w:rsid w:val="00631C4A"/>
    <w:rsid w:val="00632F1F"/>
    <w:rsid w:val="0063558C"/>
    <w:rsid w:val="00635AB9"/>
    <w:rsid w:val="00636B1E"/>
    <w:rsid w:val="00636D5F"/>
    <w:rsid w:val="00640010"/>
    <w:rsid w:val="006402A5"/>
    <w:rsid w:val="006402FF"/>
    <w:rsid w:val="0064130B"/>
    <w:rsid w:val="0064146B"/>
    <w:rsid w:val="00642055"/>
    <w:rsid w:val="006426E5"/>
    <w:rsid w:val="0064376F"/>
    <w:rsid w:val="00644664"/>
    <w:rsid w:val="00644B01"/>
    <w:rsid w:val="00646281"/>
    <w:rsid w:val="006462C1"/>
    <w:rsid w:val="0064753D"/>
    <w:rsid w:val="00651D13"/>
    <w:rsid w:val="0065267B"/>
    <w:rsid w:val="0065339E"/>
    <w:rsid w:val="006539B5"/>
    <w:rsid w:val="00660299"/>
    <w:rsid w:val="006615BF"/>
    <w:rsid w:val="0066251F"/>
    <w:rsid w:val="006631D5"/>
    <w:rsid w:val="006651D5"/>
    <w:rsid w:val="00665688"/>
    <w:rsid w:val="00665710"/>
    <w:rsid w:val="00665E8C"/>
    <w:rsid w:val="00666995"/>
    <w:rsid w:val="0066757F"/>
    <w:rsid w:val="006675DB"/>
    <w:rsid w:val="006701F5"/>
    <w:rsid w:val="006705D5"/>
    <w:rsid w:val="0067062A"/>
    <w:rsid w:val="00670D34"/>
    <w:rsid w:val="00671D64"/>
    <w:rsid w:val="00671D92"/>
    <w:rsid w:val="006724E3"/>
    <w:rsid w:val="00672D14"/>
    <w:rsid w:val="00673CFE"/>
    <w:rsid w:val="006749DE"/>
    <w:rsid w:val="00674B8C"/>
    <w:rsid w:val="00674CCA"/>
    <w:rsid w:val="00675739"/>
    <w:rsid w:val="00676A96"/>
    <w:rsid w:val="00677A3F"/>
    <w:rsid w:val="00677D95"/>
    <w:rsid w:val="006810AB"/>
    <w:rsid w:val="00681454"/>
    <w:rsid w:val="0068264E"/>
    <w:rsid w:val="00682F7D"/>
    <w:rsid w:val="006833A7"/>
    <w:rsid w:val="006839CA"/>
    <w:rsid w:val="00684304"/>
    <w:rsid w:val="00685A57"/>
    <w:rsid w:val="0068653C"/>
    <w:rsid w:val="00690B18"/>
    <w:rsid w:val="00691090"/>
    <w:rsid w:val="00691976"/>
    <w:rsid w:val="00692A94"/>
    <w:rsid w:val="00692CBA"/>
    <w:rsid w:val="006934FB"/>
    <w:rsid w:val="006937F1"/>
    <w:rsid w:val="00694289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0F4E"/>
    <w:rsid w:val="006B134E"/>
    <w:rsid w:val="006B2D4F"/>
    <w:rsid w:val="006B3143"/>
    <w:rsid w:val="006B3A95"/>
    <w:rsid w:val="006B4041"/>
    <w:rsid w:val="006B4402"/>
    <w:rsid w:val="006B4823"/>
    <w:rsid w:val="006B48E8"/>
    <w:rsid w:val="006B58AA"/>
    <w:rsid w:val="006B5909"/>
    <w:rsid w:val="006C02F9"/>
    <w:rsid w:val="006C042F"/>
    <w:rsid w:val="006C0A54"/>
    <w:rsid w:val="006C1208"/>
    <w:rsid w:val="006C2781"/>
    <w:rsid w:val="006C2940"/>
    <w:rsid w:val="006C3572"/>
    <w:rsid w:val="006C383E"/>
    <w:rsid w:val="006C6C32"/>
    <w:rsid w:val="006C70F0"/>
    <w:rsid w:val="006C732B"/>
    <w:rsid w:val="006C7993"/>
    <w:rsid w:val="006D1207"/>
    <w:rsid w:val="006D1655"/>
    <w:rsid w:val="006D2EFC"/>
    <w:rsid w:val="006D3597"/>
    <w:rsid w:val="006D3AE5"/>
    <w:rsid w:val="006D41B3"/>
    <w:rsid w:val="006D472F"/>
    <w:rsid w:val="006D5301"/>
    <w:rsid w:val="006D5914"/>
    <w:rsid w:val="006D6005"/>
    <w:rsid w:val="006D6044"/>
    <w:rsid w:val="006D6502"/>
    <w:rsid w:val="006D6B03"/>
    <w:rsid w:val="006D6E0D"/>
    <w:rsid w:val="006D7852"/>
    <w:rsid w:val="006E2754"/>
    <w:rsid w:val="006E2F97"/>
    <w:rsid w:val="006E3C16"/>
    <w:rsid w:val="006E4A64"/>
    <w:rsid w:val="006E4CC6"/>
    <w:rsid w:val="006E5A15"/>
    <w:rsid w:val="006E64AD"/>
    <w:rsid w:val="006E6E00"/>
    <w:rsid w:val="006F0412"/>
    <w:rsid w:val="006F0544"/>
    <w:rsid w:val="006F1997"/>
    <w:rsid w:val="006F2BEF"/>
    <w:rsid w:val="006F2E66"/>
    <w:rsid w:val="006F35EE"/>
    <w:rsid w:val="006F383F"/>
    <w:rsid w:val="006F43BF"/>
    <w:rsid w:val="006F4568"/>
    <w:rsid w:val="006F4C4E"/>
    <w:rsid w:val="006F4C5E"/>
    <w:rsid w:val="006F4D8E"/>
    <w:rsid w:val="006F4FB5"/>
    <w:rsid w:val="006F5DD0"/>
    <w:rsid w:val="006F66BD"/>
    <w:rsid w:val="006F6BF3"/>
    <w:rsid w:val="006F7205"/>
    <w:rsid w:val="007006F6"/>
    <w:rsid w:val="007009DC"/>
    <w:rsid w:val="007019D2"/>
    <w:rsid w:val="00704663"/>
    <w:rsid w:val="00705489"/>
    <w:rsid w:val="007054D7"/>
    <w:rsid w:val="007056C0"/>
    <w:rsid w:val="00705F89"/>
    <w:rsid w:val="00706881"/>
    <w:rsid w:val="007077AE"/>
    <w:rsid w:val="0071071D"/>
    <w:rsid w:val="00710DA4"/>
    <w:rsid w:val="00710E79"/>
    <w:rsid w:val="00711F58"/>
    <w:rsid w:val="007128F1"/>
    <w:rsid w:val="00713FD9"/>
    <w:rsid w:val="00714EF6"/>
    <w:rsid w:val="00714FA6"/>
    <w:rsid w:val="007150F0"/>
    <w:rsid w:val="0071544D"/>
    <w:rsid w:val="0071633F"/>
    <w:rsid w:val="007165E0"/>
    <w:rsid w:val="00717D60"/>
    <w:rsid w:val="007201AD"/>
    <w:rsid w:val="007209F3"/>
    <w:rsid w:val="007213A1"/>
    <w:rsid w:val="0072152D"/>
    <w:rsid w:val="00721A8F"/>
    <w:rsid w:val="0072211F"/>
    <w:rsid w:val="007229E7"/>
    <w:rsid w:val="00722AC2"/>
    <w:rsid w:val="00722D02"/>
    <w:rsid w:val="00722F8D"/>
    <w:rsid w:val="00723554"/>
    <w:rsid w:val="007247E7"/>
    <w:rsid w:val="00725A0B"/>
    <w:rsid w:val="00725EC2"/>
    <w:rsid w:val="007266D9"/>
    <w:rsid w:val="00726AC2"/>
    <w:rsid w:val="00726CD5"/>
    <w:rsid w:val="00730B98"/>
    <w:rsid w:val="00731985"/>
    <w:rsid w:val="00732543"/>
    <w:rsid w:val="00732E25"/>
    <w:rsid w:val="00733ABE"/>
    <w:rsid w:val="00734562"/>
    <w:rsid w:val="00734834"/>
    <w:rsid w:val="00734972"/>
    <w:rsid w:val="00734C65"/>
    <w:rsid w:val="00734DB5"/>
    <w:rsid w:val="007351D8"/>
    <w:rsid w:val="00735A00"/>
    <w:rsid w:val="007362CE"/>
    <w:rsid w:val="007375A8"/>
    <w:rsid w:val="00737642"/>
    <w:rsid w:val="007403DF"/>
    <w:rsid w:val="007409A7"/>
    <w:rsid w:val="00740DC9"/>
    <w:rsid w:val="00741D2C"/>
    <w:rsid w:val="007445BC"/>
    <w:rsid w:val="007445FE"/>
    <w:rsid w:val="0074495A"/>
    <w:rsid w:val="00744FCE"/>
    <w:rsid w:val="007476E6"/>
    <w:rsid w:val="00750A9F"/>
    <w:rsid w:val="007516E8"/>
    <w:rsid w:val="007518AE"/>
    <w:rsid w:val="0075198A"/>
    <w:rsid w:val="00753939"/>
    <w:rsid w:val="00754C4F"/>
    <w:rsid w:val="00754D6B"/>
    <w:rsid w:val="00754DCD"/>
    <w:rsid w:val="0075550E"/>
    <w:rsid w:val="00756755"/>
    <w:rsid w:val="007567FE"/>
    <w:rsid w:val="00757168"/>
    <w:rsid w:val="007573CC"/>
    <w:rsid w:val="0076013E"/>
    <w:rsid w:val="0076119C"/>
    <w:rsid w:val="0076186B"/>
    <w:rsid w:val="00761AC4"/>
    <w:rsid w:val="00762063"/>
    <w:rsid w:val="00762143"/>
    <w:rsid w:val="00762A9C"/>
    <w:rsid w:val="00763E75"/>
    <w:rsid w:val="0076702C"/>
    <w:rsid w:val="00767C2D"/>
    <w:rsid w:val="0077042B"/>
    <w:rsid w:val="00771225"/>
    <w:rsid w:val="007712FD"/>
    <w:rsid w:val="00772F47"/>
    <w:rsid w:val="00773BC3"/>
    <w:rsid w:val="00773C34"/>
    <w:rsid w:val="00773D2E"/>
    <w:rsid w:val="0077572E"/>
    <w:rsid w:val="0077598A"/>
    <w:rsid w:val="0077641E"/>
    <w:rsid w:val="00776B69"/>
    <w:rsid w:val="00776D9A"/>
    <w:rsid w:val="0077739D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99"/>
    <w:rsid w:val="00785BEA"/>
    <w:rsid w:val="00785C73"/>
    <w:rsid w:val="00785E5B"/>
    <w:rsid w:val="00786811"/>
    <w:rsid w:val="00786B9F"/>
    <w:rsid w:val="00787856"/>
    <w:rsid w:val="007879F3"/>
    <w:rsid w:val="00791986"/>
    <w:rsid w:val="00791C57"/>
    <w:rsid w:val="00791E6F"/>
    <w:rsid w:val="00792449"/>
    <w:rsid w:val="0079316E"/>
    <w:rsid w:val="00793959"/>
    <w:rsid w:val="00793ADF"/>
    <w:rsid w:val="00793C7A"/>
    <w:rsid w:val="00794E83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45C"/>
    <w:rsid w:val="007A56C7"/>
    <w:rsid w:val="007A571E"/>
    <w:rsid w:val="007A59AE"/>
    <w:rsid w:val="007A6135"/>
    <w:rsid w:val="007A64B4"/>
    <w:rsid w:val="007A6C3F"/>
    <w:rsid w:val="007A70F7"/>
    <w:rsid w:val="007B085A"/>
    <w:rsid w:val="007B1406"/>
    <w:rsid w:val="007B1D42"/>
    <w:rsid w:val="007B1F16"/>
    <w:rsid w:val="007B2021"/>
    <w:rsid w:val="007B2ECC"/>
    <w:rsid w:val="007B3378"/>
    <w:rsid w:val="007B448C"/>
    <w:rsid w:val="007B5FD9"/>
    <w:rsid w:val="007B63AA"/>
    <w:rsid w:val="007B6816"/>
    <w:rsid w:val="007B7ED9"/>
    <w:rsid w:val="007C09C6"/>
    <w:rsid w:val="007C0D39"/>
    <w:rsid w:val="007C107C"/>
    <w:rsid w:val="007C1086"/>
    <w:rsid w:val="007C2746"/>
    <w:rsid w:val="007C2972"/>
    <w:rsid w:val="007C32B6"/>
    <w:rsid w:val="007C4A64"/>
    <w:rsid w:val="007C4C11"/>
    <w:rsid w:val="007C4FA5"/>
    <w:rsid w:val="007C5E11"/>
    <w:rsid w:val="007C6C2E"/>
    <w:rsid w:val="007C71BB"/>
    <w:rsid w:val="007C75CA"/>
    <w:rsid w:val="007C76C3"/>
    <w:rsid w:val="007D0ED4"/>
    <w:rsid w:val="007D1079"/>
    <w:rsid w:val="007D13D5"/>
    <w:rsid w:val="007D154A"/>
    <w:rsid w:val="007D28C4"/>
    <w:rsid w:val="007D2C96"/>
    <w:rsid w:val="007D3431"/>
    <w:rsid w:val="007D37EA"/>
    <w:rsid w:val="007D3ABA"/>
    <w:rsid w:val="007D3C8C"/>
    <w:rsid w:val="007D3D9E"/>
    <w:rsid w:val="007D4063"/>
    <w:rsid w:val="007D4832"/>
    <w:rsid w:val="007D4A0E"/>
    <w:rsid w:val="007D4B76"/>
    <w:rsid w:val="007D572B"/>
    <w:rsid w:val="007D57A3"/>
    <w:rsid w:val="007E0010"/>
    <w:rsid w:val="007E00BC"/>
    <w:rsid w:val="007E1E1B"/>
    <w:rsid w:val="007E217A"/>
    <w:rsid w:val="007E21DF"/>
    <w:rsid w:val="007E29A0"/>
    <w:rsid w:val="007E3156"/>
    <w:rsid w:val="007E49AA"/>
    <w:rsid w:val="007E5287"/>
    <w:rsid w:val="007E605A"/>
    <w:rsid w:val="007E694E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8F0"/>
    <w:rsid w:val="007F5DAF"/>
    <w:rsid w:val="007F70CC"/>
    <w:rsid w:val="007F76F3"/>
    <w:rsid w:val="007F79FA"/>
    <w:rsid w:val="007F7AE1"/>
    <w:rsid w:val="0080026A"/>
    <w:rsid w:val="00800AC8"/>
    <w:rsid w:val="00800E0F"/>
    <w:rsid w:val="00800E2F"/>
    <w:rsid w:val="00801464"/>
    <w:rsid w:val="00802E9A"/>
    <w:rsid w:val="00803142"/>
    <w:rsid w:val="00804551"/>
    <w:rsid w:val="00804BE3"/>
    <w:rsid w:val="008059E8"/>
    <w:rsid w:val="00805B03"/>
    <w:rsid w:val="00807052"/>
    <w:rsid w:val="00807E74"/>
    <w:rsid w:val="00810001"/>
    <w:rsid w:val="008103FE"/>
    <w:rsid w:val="00811981"/>
    <w:rsid w:val="0081245E"/>
    <w:rsid w:val="00812CCD"/>
    <w:rsid w:val="00813D73"/>
    <w:rsid w:val="00813E3B"/>
    <w:rsid w:val="00814809"/>
    <w:rsid w:val="008155D3"/>
    <w:rsid w:val="00815C49"/>
    <w:rsid w:val="008162C3"/>
    <w:rsid w:val="00817314"/>
    <w:rsid w:val="008218D6"/>
    <w:rsid w:val="00821AE8"/>
    <w:rsid w:val="008224A6"/>
    <w:rsid w:val="008224BA"/>
    <w:rsid w:val="00822AC6"/>
    <w:rsid w:val="00822C6A"/>
    <w:rsid w:val="00823668"/>
    <w:rsid w:val="008252D8"/>
    <w:rsid w:val="00825910"/>
    <w:rsid w:val="00827269"/>
    <w:rsid w:val="008273A1"/>
    <w:rsid w:val="008274BB"/>
    <w:rsid w:val="00830B16"/>
    <w:rsid w:val="00830CDB"/>
    <w:rsid w:val="00830F43"/>
    <w:rsid w:val="008318AB"/>
    <w:rsid w:val="008334BF"/>
    <w:rsid w:val="00833A77"/>
    <w:rsid w:val="00833B95"/>
    <w:rsid w:val="00834754"/>
    <w:rsid w:val="00834A3B"/>
    <w:rsid w:val="00834BB7"/>
    <w:rsid w:val="0083581C"/>
    <w:rsid w:val="00836775"/>
    <w:rsid w:val="00837072"/>
    <w:rsid w:val="0083744C"/>
    <w:rsid w:val="00840429"/>
    <w:rsid w:val="00840949"/>
    <w:rsid w:val="00841246"/>
    <w:rsid w:val="00842466"/>
    <w:rsid w:val="0084283B"/>
    <w:rsid w:val="00842C2E"/>
    <w:rsid w:val="00842F9C"/>
    <w:rsid w:val="0084362C"/>
    <w:rsid w:val="00844143"/>
    <w:rsid w:val="00844157"/>
    <w:rsid w:val="008446C5"/>
    <w:rsid w:val="008449F4"/>
    <w:rsid w:val="00844B8F"/>
    <w:rsid w:val="00844D7E"/>
    <w:rsid w:val="0084515B"/>
    <w:rsid w:val="00846C6D"/>
    <w:rsid w:val="008512DA"/>
    <w:rsid w:val="00852615"/>
    <w:rsid w:val="00852CDD"/>
    <w:rsid w:val="0085303D"/>
    <w:rsid w:val="008537DD"/>
    <w:rsid w:val="00853AE3"/>
    <w:rsid w:val="00854794"/>
    <w:rsid w:val="00854869"/>
    <w:rsid w:val="008552AA"/>
    <w:rsid w:val="008555A0"/>
    <w:rsid w:val="008561CB"/>
    <w:rsid w:val="008574EA"/>
    <w:rsid w:val="00857668"/>
    <w:rsid w:val="0085794D"/>
    <w:rsid w:val="00860168"/>
    <w:rsid w:val="00860469"/>
    <w:rsid w:val="00860A51"/>
    <w:rsid w:val="00861421"/>
    <w:rsid w:val="0086196F"/>
    <w:rsid w:val="00861BEF"/>
    <w:rsid w:val="00861C25"/>
    <w:rsid w:val="00862AD6"/>
    <w:rsid w:val="0086377B"/>
    <w:rsid w:val="0086381F"/>
    <w:rsid w:val="00865101"/>
    <w:rsid w:val="00865BCA"/>
    <w:rsid w:val="00866FBC"/>
    <w:rsid w:val="0086771E"/>
    <w:rsid w:val="00872977"/>
    <w:rsid w:val="00872C22"/>
    <w:rsid w:val="008735AA"/>
    <w:rsid w:val="008735C7"/>
    <w:rsid w:val="00873EFD"/>
    <w:rsid w:val="00874C60"/>
    <w:rsid w:val="008754B1"/>
    <w:rsid w:val="00875C74"/>
    <w:rsid w:val="00876CD9"/>
    <w:rsid w:val="00877DA4"/>
    <w:rsid w:val="00877F35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1D5"/>
    <w:rsid w:val="00893F00"/>
    <w:rsid w:val="008941FF"/>
    <w:rsid w:val="008948C4"/>
    <w:rsid w:val="00894F1D"/>
    <w:rsid w:val="00896294"/>
    <w:rsid w:val="00897053"/>
    <w:rsid w:val="00897A28"/>
    <w:rsid w:val="008A030C"/>
    <w:rsid w:val="008A08EC"/>
    <w:rsid w:val="008A0FD2"/>
    <w:rsid w:val="008A1C78"/>
    <w:rsid w:val="008A24AB"/>
    <w:rsid w:val="008A26E0"/>
    <w:rsid w:val="008A346D"/>
    <w:rsid w:val="008A34F2"/>
    <w:rsid w:val="008A37FF"/>
    <w:rsid w:val="008A3DE2"/>
    <w:rsid w:val="008A44CC"/>
    <w:rsid w:val="008A469B"/>
    <w:rsid w:val="008A4928"/>
    <w:rsid w:val="008A4A5E"/>
    <w:rsid w:val="008A4F48"/>
    <w:rsid w:val="008A59E9"/>
    <w:rsid w:val="008B127E"/>
    <w:rsid w:val="008B15E3"/>
    <w:rsid w:val="008B162F"/>
    <w:rsid w:val="008B1D4F"/>
    <w:rsid w:val="008B1FF0"/>
    <w:rsid w:val="008B216C"/>
    <w:rsid w:val="008B2EF7"/>
    <w:rsid w:val="008B3AE2"/>
    <w:rsid w:val="008B483E"/>
    <w:rsid w:val="008B5B90"/>
    <w:rsid w:val="008B5F00"/>
    <w:rsid w:val="008B60E9"/>
    <w:rsid w:val="008B74B4"/>
    <w:rsid w:val="008C1206"/>
    <w:rsid w:val="008C1AA6"/>
    <w:rsid w:val="008C1FF7"/>
    <w:rsid w:val="008C2E0D"/>
    <w:rsid w:val="008C32D5"/>
    <w:rsid w:val="008C339E"/>
    <w:rsid w:val="008C362C"/>
    <w:rsid w:val="008C3743"/>
    <w:rsid w:val="008C41D5"/>
    <w:rsid w:val="008C4329"/>
    <w:rsid w:val="008C4952"/>
    <w:rsid w:val="008C4F7F"/>
    <w:rsid w:val="008C5B59"/>
    <w:rsid w:val="008C7A5F"/>
    <w:rsid w:val="008C7F07"/>
    <w:rsid w:val="008D0486"/>
    <w:rsid w:val="008D092C"/>
    <w:rsid w:val="008D170E"/>
    <w:rsid w:val="008D1B17"/>
    <w:rsid w:val="008D1DB6"/>
    <w:rsid w:val="008D1EC8"/>
    <w:rsid w:val="008D2612"/>
    <w:rsid w:val="008D2951"/>
    <w:rsid w:val="008D2D20"/>
    <w:rsid w:val="008D2D6F"/>
    <w:rsid w:val="008D2F89"/>
    <w:rsid w:val="008D3A1C"/>
    <w:rsid w:val="008D45FF"/>
    <w:rsid w:val="008D5FA4"/>
    <w:rsid w:val="008D6B3F"/>
    <w:rsid w:val="008E0416"/>
    <w:rsid w:val="008E0DF1"/>
    <w:rsid w:val="008E0EB6"/>
    <w:rsid w:val="008E12F8"/>
    <w:rsid w:val="008E1B52"/>
    <w:rsid w:val="008E1EB0"/>
    <w:rsid w:val="008E2C98"/>
    <w:rsid w:val="008E3D19"/>
    <w:rsid w:val="008E473C"/>
    <w:rsid w:val="008E614A"/>
    <w:rsid w:val="008E6704"/>
    <w:rsid w:val="008E6A66"/>
    <w:rsid w:val="008E6CF9"/>
    <w:rsid w:val="008E760A"/>
    <w:rsid w:val="008E76A6"/>
    <w:rsid w:val="008F1229"/>
    <w:rsid w:val="008F197C"/>
    <w:rsid w:val="008F2B55"/>
    <w:rsid w:val="008F320D"/>
    <w:rsid w:val="008F3818"/>
    <w:rsid w:val="008F3965"/>
    <w:rsid w:val="008F4B08"/>
    <w:rsid w:val="008F5DB4"/>
    <w:rsid w:val="008F648D"/>
    <w:rsid w:val="008F672C"/>
    <w:rsid w:val="008F6FE3"/>
    <w:rsid w:val="008F7903"/>
    <w:rsid w:val="008F7D6D"/>
    <w:rsid w:val="008F7FF7"/>
    <w:rsid w:val="0090025D"/>
    <w:rsid w:val="00900BEF"/>
    <w:rsid w:val="009014FC"/>
    <w:rsid w:val="009015B4"/>
    <w:rsid w:val="009025A7"/>
    <w:rsid w:val="0090490C"/>
    <w:rsid w:val="0090537A"/>
    <w:rsid w:val="009057AA"/>
    <w:rsid w:val="00906662"/>
    <w:rsid w:val="00906EE0"/>
    <w:rsid w:val="0090713F"/>
    <w:rsid w:val="0090740B"/>
    <w:rsid w:val="00907565"/>
    <w:rsid w:val="00907EB0"/>
    <w:rsid w:val="009106FA"/>
    <w:rsid w:val="00910CD7"/>
    <w:rsid w:val="009116BA"/>
    <w:rsid w:val="009119E5"/>
    <w:rsid w:val="00911EB1"/>
    <w:rsid w:val="0091233D"/>
    <w:rsid w:val="00912A2F"/>
    <w:rsid w:val="0091326A"/>
    <w:rsid w:val="0091509F"/>
    <w:rsid w:val="009151B8"/>
    <w:rsid w:val="0091538B"/>
    <w:rsid w:val="009173A0"/>
    <w:rsid w:val="00917475"/>
    <w:rsid w:val="00922262"/>
    <w:rsid w:val="0092375A"/>
    <w:rsid w:val="00923A7D"/>
    <w:rsid w:val="00925830"/>
    <w:rsid w:val="00925F04"/>
    <w:rsid w:val="00926B89"/>
    <w:rsid w:val="00927C1B"/>
    <w:rsid w:val="00927FEF"/>
    <w:rsid w:val="00930E05"/>
    <w:rsid w:val="00931284"/>
    <w:rsid w:val="009312F0"/>
    <w:rsid w:val="00931F28"/>
    <w:rsid w:val="00934371"/>
    <w:rsid w:val="00934470"/>
    <w:rsid w:val="00934C2E"/>
    <w:rsid w:val="00935344"/>
    <w:rsid w:val="00935590"/>
    <w:rsid w:val="0093589E"/>
    <w:rsid w:val="0093615C"/>
    <w:rsid w:val="009367F5"/>
    <w:rsid w:val="00936D93"/>
    <w:rsid w:val="009377DA"/>
    <w:rsid w:val="00937D45"/>
    <w:rsid w:val="00942421"/>
    <w:rsid w:val="00942586"/>
    <w:rsid w:val="00942A8D"/>
    <w:rsid w:val="009458EB"/>
    <w:rsid w:val="00945C17"/>
    <w:rsid w:val="00947C57"/>
    <w:rsid w:val="00950198"/>
    <w:rsid w:val="00950B60"/>
    <w:rsid w:val="00950FCA"/>
    <w:rsid w:val="009519B2"/>
    <w:rsid w:val="00951BDD"/>
    <w:rsid w:val="00951D9D"/>
    <w:rsid w:val="00952B67"/>
    <w:rsid w:val="00952D9C"/>
    <w:rsid w:val="0095355A"/>
    <w:rsid w:val="00953C09"/>
    <w:rsid w:val="00953CD8"/>
    <w:rsid w:val="0095413B"/>
    <w:rsid w:val="0095460C"/>
    <w:rsid w:val="0095559B"/>
    <w:rsid w:val="0095560D"/>
    <w:rsid w:val="0095567D"/>
    <w:rsid w:val="00956C2C"/>
    <w:rsid w:val="0095721F"/>
    <w:rsid w:val="009572DA"/>
    <w:rsid w:val="00957D79"/>
    <w:rsid w:val="00960211"/>
    <w:rsid w:val="00960DB4"/>
    <w:rsid w:val="00961022"/>
    <w:rsid w:val="0096189D"/>
    <w:rsid w:val="00962926"/>
    <w:rsid w:val="00962DEB"/>
    <w:rsid w:val="00963375"/>
    <w:rsid w:val="009633C6"/>
    <w:rsid w:val="009638D2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66FC6"/>
    <w:rsid w:val="009700B6"/>
    <w:rsid w:val="00972044"/>
    <w:rsid w:val="00972A9D"/>
    <w:rsid w:val="00972D4B"/>
    <w:rsid w:val="00974AF1"/>
    <w:rsid w:val="00975867"/>
    <w:rsid w:val="00975CE0"/>
    <w:rsid w:val="009761CF"/>
    <w:rsid w:val="00976391"/>
    <w:rsid w:val="00976B82"/>
    <w:rsid w:val="009772F8"/>
    <w:rsid w:val="009779BA"/>
    <w:rsid w:val="00977DC9"/>
    <w:rsid w:val="009801D0"/>
    <w:rsid w:val="009807B3"/>
    <w:rsid w:val="00980867"/>
    <w:rsid w:val="009813B9"/>
    <w:rsid w:val="009814E8"/>
    <w:rsid w:val="00981BB9"/>
    <w:rsid w:val="009821D2"/>
    <w:rsid w:val="009822BD"/>
    <w:rsid w:val="009835D9"/>
    <w:rsid w:val="00984A0A"/>
    <w:rsid w:val="009851B8"/>
    <w:rsid w:val="0098598C"/>
    <w:rsid w:val="00985D91"/>
    <w:rsid w:val="0098614D"/>
    <w:rsid w:val="0098652B"/>
    <w:rsid w:val="00986C0C"/>
    <w:rsid w:val="00986CFF"/>
    <w:rsid w:val="0098713F"/>
    <w:rsid w:val="00987BC0"/>
    <w:rsid w:val="00990BC7"/>
    <w:rsid w:val="00991147"/>
    <w:rsid w:val="009913AA"/>
    <w:rsid w:val="00991666"/>
    <w:rsid w:val="009934B9"/>
    <w:rsid w:val="00993749"/>
    <w:rsid w:val="00993850"/>
    <w:rsid w:val="009946FC"/>
    <w:rsid w:val="00994AE2"/>
    <w:rsid w:val="00995093"/>
    <w:rsid w:val="009952E9"/>
    <w:rsid w:val="00995971"/>
    <w:rsid w:val="009959C8"/>
    <w:rsid w:val="00995E59"/>
    <w:rsid w:val="00996818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163D"/>
    <w:rsid w:val="009B28CC"/>
    <w:rsid w:val="009B2A0D"/>
    <w:rsid w:val="009B2E3A"/>
    <w:rsid w:val="009B2F3F"/>
    <w:rsid w:val="009B3744"/>
    <w:rsid w:val="009B4ED1"/>
    <w:rsid w:val="009B4FF3"/>
    <w:rsid w:val="009B5E67"/>
    <w:rsid w:val="009B6055"/>
    <w:rsid w:val="009B66DF"/>
    <w:rsid w:val="009B6804"/>
    <w:rsid w:val="009B6C15"/>
    <w:rsid w:val="009B789C"/>
    <w:rsid w:val="009C0091"/>
    <w:rsid w:val="009C010A"/>
    <w:rsid w:val="009C07F3"/>
    <w:rsid w:val="009C09D6"/>
    <w:rsid w:val="009C1246"/>
    <w:rsid w:val="009C12AB"/>
    <w:rsid w:val="009C14ED"/>
    <w:rsid w:val="009C1998"/>
    <w:rsid w:val="009C2D8C"/>
    <w:rsid w:val="009C2F50"/>
    <w:rsid w:val="009C3FC7"/>
    <w:rsid w:val="009C4345"/>
    <w:rsid w:val="009C4395"/>
    <w:rsid w:val="009C4BA7"/>
    <w:rsid w:val="009C53E5"/>
    <w:rsid w:val="009C58E1"/>
    <w:rsid w:val="009C5C95"/>
    <w:rsid w:val="009C609B"/>
    <w:rsid w:val="009C6293"/>
    <w:rsid w:val="009C68C4"/>
    <w:rsid w:val="009C6F6F"/>
    <w:rsid w:val="009C7F45"/>
    <w:rsid w:val="009D01C2"/>
    <w:rsid w:val="009D0CB8"/>
    <w:rsid w:val="009D123E"/>
    <w:rsid w:val="009D150B"/>
    <w:rsid w:val="009D192B"/>
    <w:rsid w:val="009D193B"/>
    <w:rsid w:val="009D239B"/>
    <w:rsid w:val="009D2E6B"/>
    <w:rsid w:val="009D361F"/>
    <w:rsid w:val="009D3A4F"/>
    <w:rsid w:val="009D472D"/>
    <w:rsid w:val="009D534A"/>
    <w:rsid w:val="009D5459"/>
    <w:rsid w:val="009D5AE2"/>
    <w:rsid w:val="009D603E"/>
    <w:rsid w:val="009E051A"/>
    <w:rsid w:val="009E0789"/>
    <w:rsid w:val="009E2F6A"/>
    <w:rsid w:val="009E3D4D"/>
    <w:rsid w:val="009E4567"/>
    <w:rsid w:val="009E5AD2"/>
    <w:rsid w:val="009E5E33"/>
    <w:rsid w:val="009E67A2"/>
    <w:rsid w:val="009E752A"/>
    <w:rsid w:val="009E78F1"/>
    <w:rsid w:val="009E7CAE"/>
    <w:rsid w:val="009F00BC"/>
    <w:rsid w:val="009F0BD4"/>
    <w:rsid w:val="009F1B24"/>
    <w:rsid w:val="009F2CB6"/>
    <w:rsid w:val="009F3A0E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3FCF"/>
    <w:rsid w:val="00A0477C"/>
    <w:rsid w:val="00A0509F"/>
    <w:rsid w:val="00A05A6B"/>
    <w:rsid w:val="00A06BB2"/>
    <w:rsid w:val="00A07106"/>
    <w:rsid w:val="00A07F1B"/>
    <w:rsid w:val="00A10BDE"/>
    <w:rsid w:val="00A118D1"/>
    <w:rsid w:val="00A12779"/>
    <w:rsid w:val="00A131A8"/>
    <w:rsid w:val="00A134EB"/>
    <w:rsid w:val="00A1403A"/>
    <w:rsid w:val="00A1416A"/>
    <w:rsid w:val="00A1569B"/>
    <w:rsid w:val="00A15FAA"/>
    <w:rsid w:val="00A16030"/>
    <w:rsid w:val="00A17EAF"/>
    <w:rsid w:val="00A17FC6"/>
    <w:rsid w:val="00A20CB1"/>
    <w:rsid w:val="00A210AA"/>
    <w:rsid w:val="00A21470"/>
    <w:rsid w:val="00A21737"/>
    <w:rsid w:val="00A225EE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27977"/>
    <w:rsid w:val="00A30505"/>
    <w:rsid w:val="00A310E1"/>
    <w:rsid w:val="00A31541"/>
    <w:rsid w:val="00A31D3C"/>
    <w:rsid w:val="00A32335"/>
    <w:rsid w:val="00A33376"/>
    <w:rsid w:val="00A34195"/>
    <w:rsid w:val="00A34535"/>
    <w:rsid w:val="00A34BA7"/>
    <w:rsid w:val="00A34D48"/>
    <w:rsid w:val="00A35ADA"/>
    <w:rsid w:val="00A35FA2"/>
    <w:rsid w:val="00A36010"/>
    <w:rsid w:val="00A36832"/>
    <w:rsid w:val="00A40B6D"/>
    <w:rsid w:val="00A42794"/>
    <w:rsid w:val="00A43593"/>
    <w:rsid w:val="00A438D9"/>
    <w:rsid w:val="00A44576"/>
    <w:rsid w:val="00A446C3"/>
    <w:rsid w:val="00A44E0E"/>
    <w:rsid w:val="00A454F2"/>
    <w:rsid w:val="00A45638"/>
    <w:rsid w:val="00A46B5B"/>
    <w:rsid w:val="00A473E4"/>
    <w:rsid w:val="00A47CC6"/>
    <w:rsid w:val="00A47F95"/>
    <w:rsid w:val="00A50C5F"/>
    <w:rsid w:val="00A51563"/>
    <w:rsid w:val="00A52BE9"/>
    <w:rsid w:val="00A53003"/>
    <w:rsid w:val="00A5345E"/>
    <w:rsid w:val="00A54949"/>
    <w:rsid w:val="00A54F03"/>
    <w:rsid w:val="00A55E0A"/>
    <w:rsid w:val="00A5645D"/>
    <w:rsid w:val="00A5648A"/>
    <w:rsid w:val="00A56FB3"/>
    <w:rsid w:val="00A60363"/>
    <w:rsid w:val="00A607E9"/>
    <w:rsid w:val="00A60C51"/>
    <w:rsid w:val="00A61063"/>
    <w:rsid w:val="00A624B7"/>
    <w:rsid w:val="00A62523"/>
    <w:rsid w:val="00A62ECF"/>
    <w:rsid w:val="00A6310C"/>
    <w:rsid w:val="00A63160"/>
    <w:rsid w:val="00A63B24"/>
    <w:rsid w:val="00A643FF"/>
    <w:rsid w:val="00A649C1"/>
    <w:rsid w:val="00A64C7B"/>
    <w:rsid w:val="00A65A7D"/>
    <w:rsid w:val="00A66142"/>
    <w:rsid w:val="00A66A4D"/>
    <w:rsid w:val="00A66AAC"/>
    <w:rsid w:val="00A66AFD"/>
    <w:rsid w:val="00A67645"/>
    <w:rsid w:val="00A7142C"/>
    <w:rsid w:val="00A73B63"/>
    <w:rsid w:val="00A7456F"/>
    <w:rsid w:val="00A746AE"/>
    <w:rsid w:val="00A74961"/>
    <w:rsid w:val="00A74DEE"/>
    <w:rsid w:val="00A75755"/>
    <w:rsid w:val="00A767CC"/>
    <w:rsid w:val="00A76903"/>
    <w:rsid w:val="00A7721C"/>
    <w:rsid w:val="00A7757A"/>
    <w:rsid w:val="00A7791F"/>
    <w:rsid w:val="00A77A5E"/>
    <w:rsid w:val="00A8109F"/>
    <w:rsid w:val="00A8265C"/>
    <w:rsid w:val="00A82D65"/>
    <w:rsid w:val="00A831F0"/>
    <w:rsid w:val="00A83300"/>
    <w:rsid w:val="00A83682"/>
    <w:rsid w:val="00A8447E"/>
    <w:rsid w:val="00A8495C"/>
    <w:rsid w:val="00A85E40"/>
    <w:rsid w:val="00A8656D"/>
    <w:rsid w:val="00A86847"/>
    <w:rsid w:val="00A86B4F"/>
    <w:rsid w:val="00A904DB"/>
    <w:rsid w:val="00A90D2B"/>
    <w:rsid w:val="00A9165B"/>
    <w:rsid w:val="00A9186F"/>
    <w:rsid w:val="00A9190D"/>
    <w:rsid w:val="00A92D85"/>
    <w:rsid w:val="00A93620"/>
    <w:rsid w:val="00A941E0"/>
    <w:rsid w:val="00A94865"/>
    <w:rsid w:val="00A951A6"/>
    <w:rsid w:val="00A964DC"/>
    <w:rsid w:val="00A96736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4F0E"/>
    <w:rsid w:val="00AA5503"/>
    <w:rsid w:val="00AA5E5D"/>
    <w:rsid w:val="00AA6E53"/>
    <w:rsid w:val="00AA7487"/>
    <w:rsid w:val="00AA7A64"/>
    <w:rsid w:val="00AA7DDF"/>
    <w:rsid w:val="00AB3BD1"/>
    <w:rsid w:val="00AB443B"/>
    <w:rsid w:val="00AB4A09"/>
    <w:rsid w:val="00AB4AFA"/>
    <w:rsid w:val="00AB51CF"/>
    <w:rsid w:val="00AB59A9"/>
    <w:rsid w:val="00AB5DB5"/>
    <w:rsid w:val="00AB6B96"/>
    <w:rsid w:val="00AB7E31"/>
    <w:rsid w:val="00AC0322"/>
    <w:rsid w:val="00AC0A18"/>
    <w:rsid w:val="00AC1D89"/>
    <w:rsid w:val="00AC1F7B"/>
    <w:rsid w:val="00AC2D32"/>
    <w:rsid w:val="00AC3D02"/>
    <w:rsid w:val="00AC450A"/>
    <w:rsid w:val="00AC45C1"/>
    <w:rsid w:val="00AC4A6A"/>
    <w:rsid w:val="00AC4CDB"/>
    <w:rsid w:val="00AC4EB8"/>
    <w:rsid w:val="00AC5552"/>
    <w:rsid w:val="00AC5656"/>
    <w:rsid w:val="00AC58EE"/>
    <w:rsid w:val="00AC7937"/>
    <w:rsid w:val="00AC7FB4"/>
    <w:rsid w:val="00AD0290"/>
    <w:rsid w:val="00AD0790"/>
    <w:rsid w:val="00AD0794"/>
    <w:rsid w:val="00AD0A22"/>
    <w:rsid w:val="00AD1948"/>
    <w:rsid w:val="00AD1CF7"/>
    <w:rsid w:val="00AD27B0"/>
    <w:rsid w:val="00AD442F"/>
    <w:rsid w:val="00AD463C"/>
    <w:rsid w:val="00AD5BE8"/>
    <w:rsid w:val="00AD67C7"/>
    <w:rsid w:val="00AE0015"/>
    <w:rsid w:val="00AE0983"/>
    <w:rsid w:val="00AE0B99"/>
    <w:rsid w:val="00AE1472"/>
    <w:rsid w:val="00AE1CA8"/>
    <w:rsid w:val="00AE2732"/>
    <w:rsid w:val="00AE2C23"/>
    <w:rsid w:val="00AE3DF2"/>
    <w:rsid w:val="00AE51ED"/>
    <w:rsid w:val="00AE58A6"/>
    <w:rsid w:val="00AE6A23"/>
    <w:rsid w:val="00AE6C6F"/>
    <w:rsid w:val="00AE6D99"/>
    <w:rsid w:val="00AE7A72"/>
    <w:rsid w:val="00AE7A8D"/>
    <w:rsid w:val="00AE7BDE"/>
    <w:rsid w:val="00AF0591"/>
    <w:rsid w:val="00AF0655"/>
    <w:rsid w:val="00AF09FB"/>
    <w:rsid w:val="00AF2B01"/>
    <w:rsid w:val="00AF3346"/>
    <w:rsid w:val="00AF3A96"/>
    <w:rsid w:val="00AF3B3F"/>
    <w:rsid w:val="00AF3EBA"/>
    <w:rsid w:val="00AF4A9B"/>
    <w:rsid w:val="00AF5C2B"/>
    <w:rsid w:val="00AF60C4"/>
    <w:rsid w:val="00AF71A3"/>
    <w:rsid w:val="00AF72E0"/>
    <w:rsid w:val="00AF7393"/>
    <w:rsid w:val="00AF7964"/>
    <w:rsid w:val="00B004E5"/>
    <w:rsid w:val="00B0090E"/>
    <w:rsid w:val="00B014C2"/>
    <w:rsid w:val="00B0252C"/>
    <w:rsid w:val="00B02BFC"/>
    <w:rsid w:val="00B02DB2"/>
    <w:rsid w:val="00B03770"/>
    <w:rsid w:val="00B03D58"/>
    <w:rsid w:val="00B03E15"/>
    <w:rsid w:val="00B03F2F"/>
    <w:rsid w:val="00B045AE"/>
    <w:rsid w:val="00B04613"/>
    <w:rsid w:val="00B04964"/>
    <w:rsid w:val="00B04A51"/>
    <w:rsid w:val="00B055A5"/>
    <w:rsid w:val="00B059AF"/>
    <w:rsid w:val="00B06F3E"/>
    <w:rsid w:val="00B079F5"/>
    <w:rsid w:val="00B07B94"/>
    <w:rsid w:val="00B10464"/>
    <w:rsid w:val="00B121FE"/>
    <w:rsid w:val="00B13C23"/>
    <w:rsid w:val="00B14987"/>
    <w:rsid w:val="00B14D0A"/>
    <w:rsid w:val="00B15CB4"/>
    <w:rsid w:val="00B15D04"/>
    <w:rsid w:val="00B16380"/>
    <w:rsid w:val="00B1679E"/>
    <w:rsid w:val="00B17779"/>
    <w:rsid w:val="00B17DF8"/>
    <w:rsid w:val="00B20E9E"/>
    <w:rsid w:val="00B21492"/>
    <w:rsid w:val="00B2149D"/>
    <w:rsid w:val="00B21D88"/>
    <w:rsid w:val="00B22ED3"/>
    <w:rsid w:val="00B23B84"/>
    <w:rsid w:val="00B23D5C"/>
    <w:rsid w:val="00B24F30"/>
    <w:rsid w:val="00B25925"/>
    <w:rsid w:val="00B25D0E"/>
    <w:rsid w:val="00B25E30"/>
    <w:rsid w:val="00B25E6B"/>
    <w:rsid w:val="00B25EB4"/>
    <w:rsid w:val="00B26143"/>
    <w:rsid w:val="00B264FD"/>
    <w:rsid w:val="00B26A6D"/>
    <w:rsid w:val="00B26B65"/>
    <w:rsid w:val="00B272D5"/>
    <w:rsid w:val="00B272E2"/>
    <w:rsid w:val="00B27EE5"/>
    <w:rsid w:val="00B300BA"/>
    <w:rsid w:val="00B31FCF"/>
    <w:rsid w:val="00B3212C"/>
    <w:rsid w:val="00B32CA9"/>
    <w:rsid w:val="00B32DC3"/>
    <w:rsid w:val="00B34011"/>
    <w:rsid w:val="00B34F7B"/>
    <w:rsid w:val="00B3593E"/>
    <w:rsid w:val="00B367F4"/>
    <w:rsid w:val="00B369A9"/>
    <w:rsid w:val="00B37C46"/>
    <w:rsid w:val="00B401EF"/>
    <w:rsid w:val="00B41DDA"/>
    <w:rsid w:val="00B41E70"/>
    <w:rsid w:val="00B435BF"/>
    <w:rsid w:val="00B438A2"/>
    <w:rsid w:val="00B444C8"/>
    <w:rsid w:val="00B44FFE"/>
    <w:rsid w:val="00B45FD4"/>
    <w:rsid w:val="00B46117"/>
    <w:rsid w:val="00B464DA"/>
    <w:rsid w:val="00B4657F"/>
    <w:rsid w:val="00B47340"/>
    <w:rsid w:val="00B47691"/>
    <w:rsid w:val="00B4781C"/>
    <w:rsid w:val="00B5096F"/>
    <w:rsid w:val="00B51001"/>
    <w:rsid w:val="00B51973"/>
    <w:rsid w:val="00B51FF2"/>
    <w:rsid w:val="00B526DF"/>
    <w:rsid w:val="00B5315C"/>
    <w:rsid w:val="00B539CA"/>
    <w:rsid w:val="00B54F53"/>
    <w:rsid w:val="00B558B3"/>
    <w:rsid w:val="00B55BE9"/>
    <w:rsid w:val="00B560D2"/>
    <w:rsid w:val="00B568BB"/>
    <w:rsid w:val="00B5769D"/>
    <w:rsid w:val="00B57B4F"/>
    <w:rsid w:val="00B612D2"/>
    <w:rsid w:val="00B61BA6"/>
    <w:rsid w:val="00B61DAD"/>
    <w:rsid w:val="00B6361C"/>
    <w:rsid w:val="00B65CE8"/>
    <w:rsid w:val="00B67B0A"/>
    <w:rsid w:val="00B702BB"/>
    <w:rsid w:val="00B7146B"/>
    <w:rsid w:val="00B71684"/>
    <w:rsid w:val="00B71A2D"/>
    <w:rsid w:val="00B71D07"/>
    <w:rsid w:val="00B71DC3"/>
    <w:rsid w:val="00B71E39"/>
    <w:rsid w:val="00B725BE"/>
    <w:rsid w:val="00B72CC6"/>
    <w:rsid w:val="00B734F1"/>
    <w:rsid w:val="00B738FB"/>
    <w:rsid w:val="00B741F2"/>
    <w:rsid w:val="00B74CD7"/>
    <w:rsid w:val="00B75790"/>
    <w:rsid w:val="00B75989"/>
    <w:rsid w:val="00B76A87"/>
    <w:rsid w:val="00B77B34"/>
    <w:rsid w:val="00B80DC6"/>
    <w:rsid w:val="00B8151B"/>
    <w:rsid w:val="00B819E0"/>
    <w:rsid w:val="00B81E96"/>
    <w:rsid w:val="00B81FC6"/>
    <w:rsid w:val="00B82343"/>
    <w:rsid w:val="00B8312C"/>
    <w:rsid w:val="00B83521"/>
    <w:rsid w:val="00B8425A"/>
    <w:rsid w:val="00B85847"/>
    <w:rsid w:val="00B90A18"/>
    <w:rsid w:val="00B90A78"/>
    <w:rsid w:val="00B90B37"/>
    <w:rsid w:val="00B91779"/>
    <w:rsid w:val="00B91E98"/>
    <w:rsid w:val="00B92AF9"/>
    <w:rsid w:val="00B92D42"/>
    <w:rsid w:val="00B94258"/>
    <w:rsid w:val="00B9467E"/>
    <w:rsid w:val="00B946B2"/>
    <w:rsid w:val="00B94858"/>
    <w:rsid w:val="00B9520A"/>
    <w:rsid w:val="00B95DC8"/>
    <w:rsid w:val="00B9643B"/>
    <w:rsid w:val="00BA00DE"/>
    <w:rsid w:val="00BA191C"/>
    <w:rsid w:val="00BA2B55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29A1"/>
    <w:rsid w:val="00BB3C2D"/>
    <w:rsid w:val="00BB4C5C"/>
    <w:rsid w:val="00BB51D0"/>
    <w:rsid w:val="00BB5B6F"/>
    <w:rsid w:val="00BB5D61"/>
    <w:rsid w:val="00BB69FE"/>
    <w:rsid w:val="00BC19AC"/>
    <w:rsid w:val="00BC1CE4"/>
    <w:rsid w:val="00BC23D0"/>
    <w:rsid w:val="00BC2519"/>
    <w:rsid w:val="00BC255C"/>
    <w:rsid w:val="00BC3455"/>
    <w:rsid w:val="00BC34D0"/>
    <w:rsid w:val="00BC493D"/>
    <w:rsid w:val="00BC59A3"/>
    <w:rsid w:val="00BD0133"/>
    <w:rsid w:val="00BD0F71"/>
    <w:rsid w:val="00BD1573"/>
    <w:rsid w:val="00BD1820"/>
    <w:rsid w:val="00BD2553"/>
    <w:rsid w:val="00BD265B"/>
    <w:rsid w:val="00BD26E1"/>
    <w:rsid w:val="00BD3756"/>
    <w:rsid w:val="00BD472D"/>
    <w:rsid w:val="00BD4BD5"/>
    <w:rsid w:val="00BD57CC"/>
    <w:rsid w:val="00BD5B93"/>
    <w:rsid w:val="00BD5BCA"/>
    <w:rsid w:val="00BE10F1"/>
    <w:rsid w:val="00BE1A5A"/>
    <w:rsid w:val="00BE231E"/>
    <w:rsid w:val="00BE256F"/>
    <w:rsid w:val="00BE2681"/>
    <w:rsid w:val="00BE2828"/>
    <w:rsid w:val="00BE2B0A"/>
    <w:rsid w:val="00BE3468"/>
    <w:rsid w:val="00BE3A7E"/>
    <w:rsid w:val="00BE42F2"/>
    <w:rsid w:val="00BE460F"/>
    <w:rsid w:val="00BE469E"/>
    <w:rsid w:val="00BE6AFC"/>
    <w:rsid w:val="00BE7103"/>
    <w:rsid w:val="00BE7BE5"/>
    <w:rsid w:val="00BE7F17"/>
    <w:rsid w:val="00BE7FD8"/>
    <w:rsid w:val="00BF0D2F"/>
    <w:rsid w:val="00BF126A"/>
    <w:rsid w:val="00BF1E2A"/>
    <w:rsid w:val="00BF1E8B"/>
    <w:rsid w:val="00BF2243"/>
    <w:rsid w:val="00BF3B01"/>
    <w:rsid w:val="00BF3B6F"/>
    <w:rsid w:val="00BF3BB9"/>
    <w:rsid w:val="00BF4BBA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549C"/>
    <w:rsid w:val="00C0676D"/>
    <w:rsid w:val="00C06875"/>
    <w:rsid w:val="00C06C3F"/>
    <w:rsid w:val="00C06E23"/>
    <w:rsid w:val="00C107BF"/>
    <w:rsid w:val="00C137F5"/>
    <w:rsid w:val="00C13A7C"/>
    <w:rsid w:val="00C14C14"/>
    <w:rsid w:val="00C14C9D"/>
    <w:rsid w:val="00C14E72"/>
    <w:rsid w:val="00C14FDB"/>
    <w:rsid w:val="00C158D6"/>
    <w:rsid w:val="00C16A47"/>
    <w:rsid w:val="00C17054"/>
    <w:rsid w:val="00C1706A"/>
    <w:rsid w:val="00C17A12"/>
    <w:rsid w:val="00C2083F"/>
    <w:rsid w:val="00C20DAF"/>
    <w:rsid w:val="00C215AE"/>
    <w:rsid w:val="00C21A15"/>
    <w:rsid w:val="00C21B0B"/>
    <w:rsid w:val="00C21B7C"/>
    <w:rsid w:val="00C21C81"/>
    <w:rsid w:val="00C2209D"/>
    <w:rsid w:val="00C22430"/>
    <w:rsid w:val="00C22434"/>
    <w:rsid w:val="00C22BC2"/>
    <w:rsid w:val="00C23A6C"/>
    <w:rsid w:val="00C248DE"/>
    <w:rsid w:val="00C25825"/>
    <w:rsid w:val="00C27B02"/>
    <w:rsid w:val="00C314AC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0871"/>
    <w:rsid w:val="00C423A0"/>
    <w:rsid w:val="00C42557"/>
    <w:rsid w:val="00C433AE"/>
    <w:rsid w:val="00C43418"/>
    <w:rsid w:val="00C43604"/>
    <w:rsid w:val="00C4361F"/>
    <w:rsid w:val="00C44C38"/>
    <w:rsid w:val="00C45A3F"/>
    <w:rsid w:val="00C46228"/>
    <w:rsid w:val="00C475AD"/>
    <w:rsid w:val="00C47B3F"/>
    <w:rsid w:val="00C51CC5"/>
    <w:rsid w:val="00C522A2"/>
    <w:rsid w:val="00C52444"/>
    <w:rsid w:val="00C52C13"/>
    <w:rsid w:val="00C530DD"/>
    <w:rsid w:val="00C530EE"/>
    <w:rsid w:val="00C541F2"/>
    <w:rsid w:val="00C54513"/>
    <w:rsid w:val="00C548C2"/>
    <w:rsid w:val="00C5511B"/>
    <w:rsid w:val="00C55399"/>
    <w:rsid w:val="00C571F1"/>
    <w:rsid w:val="00C578D2"/>
    <w:rsid w:val="00C627BE"/>
    <w:rsid w:val="00C6421D"/>
    <w:rsid w:val="00C64546"/>
    <w:rsid w:val="00C648AC"/>
    <w:rsid w:val="00C65131"/>
    <w:rsid w:val="00C6579C"/>
    <w:rsid w:val="00C662C3"/>
    <w:rsid w:val="00C66615"/>
    <w:rsid w:val="00C66957"/>
    <w:rsid w:val="00C67AC5"/>
    <w:rsid w:val="00C70037"/>
    <w:rsid w:val="00C71E0D"/>
    <w:rsid w:val="00C7263C"/>
    <w:rsid w:val="00C72877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6E6"/>
    <w:rsid w:val="00C83CA4"/>
    <w:rsid w:val="00C83D2F"/>
    <w:rsid w:val="00C845DE"/>
    <w:rsid w:val="00C86DD6"/>
    <w:rsid w:val="00C871EF"/>
    <w:rsid w:val="00C87967"/>
    <w:rsid w:val="00C87EF3"/>
    <w:rsid w:val="00C900EF"/>
    <w:rsid w:val="00C90204"/>
    <w:rsid w:val="00C910E9"/>
    <w:rsid w:val="00C91837"/>
    <w:rsid w:val="00C91B18"/>
    <w:rsid w:val="00C92472"/>
    <w:rsid w:val="00C93857"/>
    <w:rsid w:val="00C93C88"/>
    <w:rsid w:val="00C948FD"/>
    <w:rsid w:val="00C96367"/>
    <w:rsid w:val="00C965B1"/>
    <w:rsid w:val="00C96642"/>
    <w:rsid w:val="00C96FA8"/>
    <w:rsid w:val="00C9738A"/>
    <w:rsid w:val="00C978BA"/>
    <w:rsid w:val="00C9791E"/>
    <w:rsid w:val="00CA0156"/>
    <w:rsid w:val="00CA089A"/>
    <w:rsid w:val="00CA0B4B"/>
    <w:rsid w:val="00CA1995"/>
    <w:rsid w:val="00CA417D"/>
    <w:rsid w:val="00CA5B19"/>
    <w:rsid w:val="00CA6115"/>
    <w:rsid w:val="00CA65BE"/>
    <w:rsid w:val="00CA6A05"/>
    <w:rsid w:val="00CA7003"/>
    <w:rsid w:val="00CA76A1"/>
    <w:rsid w:val="00CB0CA8"/>
    <w:rsid w:val="00CB1977"/>
    <w:rsid w:val="00CB285D"/>
    <w:rsid w:val="00CB3AA9"/>
    <w:rsid w:val="00CB4CAC"/>
    <w:rsid w:val="00CB690A"/>
    <w:rsid w:val="00CB6DA9"/>
    <w:rsid w:val="00CB79C5"/>
    <w:rsid w:val="00CC130D"/>
    <w:rsid w:val="00CC14A5"/>
    <w:rsid w:val="00CC2796"/>
    <w:rsid w:val="00CC2CB6"/>
    <w:rsid w:val="00CC3021"/>
    <w:rsid w:val="00CC31EA"/>
    <w:rsid w:val="00CC3816"/>
    <w:rsid w:val="00CC3CAD"/>
    <w:rsid w:val="00CC4CA0"/>
    <w:rsid w:val="00CC59D1"/>
    <w:rsid w:val="00CC77FF"/>
    <w:rsid w:val="00CC780F"/>
    <w:rsid w:val="00CC7F9E"/>
    <w:rsid w:val="00CD02B7"/>
    <w:rsid w:val="00CD0E9E"/>
    <w:rsid w:val="00CD1922"/>
    <w:rsid w:val="00CD1F50"/>
    <w:rsid w:val="00CD27F3"/>
    <w:rsid w:val="00CD2EC3"/>
    <w:rsid w:val="00CD34AD"/>
    <w:rsid w:val="00CD39F8"/>
    <w:rsid w:val="00CD3B2B"/>
    <w:rsid w:val="00CD4A81"/>
    <w:rsid w:val="00CD4B24"/>
    <w:rsid w:val="00CD4E59"/>
    <w:rsid w:val="00CD6983"/>
    <w:rsid w:val="00CD6F50"/>
    <w:rsid w:val="00CD77FD"/>
    <w:rsid w:val="00CD7843"/>
    <w:rsid w:val="00CD799D"/>
    <w:rsid w:val="00CE015D"/>
    <w:rsid w:val="00CE034E"/>
    <w:rsid w:val="00CE14C8"/>
    <w:rsid w:val="00CE2D60"/>
    <w:rsid w:val="00CE34A4"/>
    <w:rsid w:val="00CE3572"/>
    <w:rsid w:val="00CE455E"/>
    <w:rsid w:val="00CE5F0F"/>
    <w:rsid w:val="00CE618B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690"/>
    <w:rsid w:val="00CF788B"/>
    <w:rsid w:val="00CF7CCC"/>
    <w:rsid w:val="00D02008"/>
    <w:rsid w:val="00D02739"/>
    <w:rsid w:val="00D0487D"/>
    <w:rsid w:val="00D071CA"/>
    <w:rsid w:val="00D074C1"/>
    <w:rsid w:val="00D07514"/>
    <w:rsid w:val="00D1053A"/>
    <w:rsid w:val="00D12C49"/>
    <w:rsid w:val="00D1331A"/>
    <w:rsid w:val="00D1334E"/>
    <w:rsid w:val="00D133A7"/>
    <w:rsid w:val="00D1382A"/>
    <w:rsid w:val="00D1383E"/>
    <w:rsid w:val="00D1496F"/>
    <w:rsid w:val="00D1621C"/>
    <w:rsid w:val="00D16261"/>
    <w:rsid w:val="00D16591"/>
    <w:rsid w:val="00D166BA"/>
    <w:rsid w:val="00D21661"/>
    <w:rsid w:val="00D21FA0"/>
    <w:rsid w:val="00D226CE"/>
    <w:rsid w:val="00D22E63"/>
    <w:rsid w:val="00D237E7"/>
    <w:rsid w:val="00D23A8C"/>
    <w:rsid w:val="00D23C21"/>
    <w:rsid w:val="00D25AC5"/>
    <w:rsid w:val="00D26EA7"/>
    <w:rsid w:val="00D27255"/>
    <w:rsid w:val="00D27516"/>
    <w:rsid w:val="00D278ED"/>
    <w:rsid w:val="00D27A9C"/>
    <w:rsid w:val="00D30487"/>
    <w:rsid w:val="00D30686"/>
    <w:rsid w:val="00D31574"/>
    <w:rsid w:val="00D31DC4"/>
    <w:rsid w:val="00D328F9"/>
    <w:rsid w:val="00D32C9F"/>
    <w:rsid w:val="00D32CAC"/>
    <w:rsid w:val="00D32F54"/>
    <w:rsid w:val="00D3371A"/>
    <w:rsid w:val="00D338E6"/>
    <w:rsid w:val="00D33968"/>
    <w:rsid w:val="00D3539C"/>
    <w:rsid w:val="00D36CCD"/>
    <w:rsid w:val="00D40041"/>
    <w:rsid w:val="00D40158"/>
    <w:rsid w:val="00D41050"/>
    <w:rsid w:val="00D4330C"/>
    <w:rsid w:val="00D448A4"/>
    <w:rsid w:val="00D44CBF"/>
    <w:rsid w:val="00D4537D"/>
    <w:rsid w:val="00D45709"/>
    <w:rsid w:val="00D458D4"/>
    <w:rsid w:val="00D467E6"/>
    <w:rsid w:val="00D46838"/>
    <w:rsid w:val="00D469AD"/>
    <w:rsid w:val="00D46AB4"/>
    <w:rsid w:val="00D46E60"/>
    <w:rsid w:val="00D47A5E"/>
    <w:rsid w:val="00D47D40"/>
    <w:rsid w:val="00D50938"/>
    <w:rsid w:val="00D50BA7"/>
    <w:rsid w:val="00D529A9"/>
    <w:rsid w:val="00D52E2D"/>
    <w:rsid w:val="00D52F34"/>
    <w:rsid w:val="00D53DDC"/>
    <w:rsid w:val="00D5413A"/>
    <w:rsid w:val="00D55084"/>
    <w:rsid w:val="00D579EB"/>
    <w:rsid w:val="00D60A31"/>
    <w:rsid w:val="00D614D5"/>
    <w:rsid w:val="00D6339A"/>
    <w:rsid w:val="00D64587"/>
    <w:rsid w:val="00D64BFB"/>
    <w:rsid w:val="00D67324"/>
    <w:rsid w:val="00D67B08"/>
    <w:rsid w:val="00D701D7"/>
    <w:rsid w:val="00D710EE"/>
    <w:rsid w:val="00D7132C"/>
    <w:rsid w:val="00D72284"/>
    <w:rsid w:val="00D732DF"/>
    <w:rsid w:val="00D733BE"/>
    <w:rsid w:val="00D73732"/>
    <w:rsid w:val="00D738BB"/>
    <w:rsid w:val="00D765CA"/>
    <w:rsid w:val="00D767C3"/>
    <w:rsid w:val="00D77DBD"/>
    <w:rsid w:val="00D80624"/>
    <w:rsid w:val="00D80AF2"/>
    <w:rsid w:val="00D812CB"/>
    <w:rsid w:val="00D81C7B"/>
    <w:rsid w:val="00D82F56"/>
    <w:rsid w:val="00D83241"/>
    <w:rsid w:val="00D841E6"/>
    <w:rsid w:val="00D84DCF"/>
    <w:rsid w:val="00D85424"/>
    <w:rsid w:val="00D85A5B"/>
    <w:rsid w:val="00D85C3D"/>
    <w:rsid w:val="00D87B7A"/>
    <w:rsid w:val="00D9022E"/>
    <w:rsid w:val="00D902CA"/>
    <w:rsid w:val="00D906AC"/>
    <w:rsid w:val="00D91217"/>
    <w:rsid w:val="00D93697"/>
    <w:rsid w:val="00D93D2F"/>
    <w:rsid w:val="00D94195"/>
    <w:rsid w:val="00D95377"/>
    <w:rsid w:val="00D966B4"/>
    <w:rsid w:val="00D96E0E"/>
    <w:rsid w:val="00D96FF5"/>
    <w:rsid w:val="00D97F1A"/>
    <w:rsid w:val="00DA0A8C"/>
    <w:rsid w:val="00DA29D5"/>
    <w:rsid w:val="00DA2AA6"/>
    <w:rsid w:val="00DA3AEF"/>
    <w:rsid w:val="00DA3E10"/>
    <w:rsid w:val="00DA4A95"/>
    <w:rsid w:val="00DA5C7E"/>
    <w:rsid w:val="00DA5E2A"/>
    <w:rsid w:val="00DA618C"/>
    <w:rsid w:val="00DA6460"/>
    <w:rsid w:val="00DA7F6E"/>
    <w:rsid w:val="00DB047F"/>
    <w:rsid w:val="00DB19D9"/>
    <w:rsid w:val="00DB1C5D"/>
    <w:rsid w:val="00DB284E"/>
    <w:rsid w:val="00DB30E1"/>
    <w:rsid w:val="00DB322D"/>
    <w:rsid w:val="00DB38B6"/>
    <w:rsid w:val="00DB4D35"/>
    <w:rsid w:val="00DB59EE"/>
    <w:rsid w:val="00DB5B57"/>
    <w:rsid w:val="00DB63C9"/>
    <w:rsid w:val="00DB6FED"/>
    <w:rsid w:val="00DC0090"/>
    <w:rsid w:val="00DC05E2"/>
    <w:rsid w:val="00DC0A91"/>
    <w:rsid w:val="00DC1357"/>
    <w:rsid w:val="00DC171B"/>
    <w:rsid w:val="00DC23C8"/>
    <w:rsid w:val="00DC31C6"/>
    <w:rsid w:val="00DC3C9F"/>
    <w:rsid w:val="00DC4247"/>
    <w:rsid w:val="00DC4A42"/>
    <w:rsid w:val="00DC4BB1"/>
    <w:rsid w:val="00DC5335"/>
    <w:rsid w:val="00DC66C7"/>
    <w:rsid w:val="00DC7E89"/>
    <w:rsid w:val="00DD0926"/>
    <w:rsid w:val="00DD1FA5"/>
    <w:rsid w:val="00DD278C"/>
    <w:rsid w:val="00DD2B73"/>
    <w:rsid w:val="00DD2FE1"/>
    <w:rsid w:val="00DD47B2"/>
    <w:rsid w:val="00DD5B62"/>
    <w:rsid w:val="00DD64D0"/>
    <w:rsid w:val="00DD6A08"/>
    <w:rsid w:val="00DD7554"/>
    <w:rsid w:val="00DD7B81"/>
    <w:rsid w:val="00DD7D09"/>
    <w:rsid w:val="00DE11B1"/>
    <w:rsid w:val="00DE12AC"/>
    <w:rsid w:val="00DE288A"/>
    <w:rsid w:val="00DE2B7E"/>
    <w:rsid w:val="00DE325F"/>
    <w:rsid w:val="00DE39A4"/>
    <w:rsid w:val="00DE4468"/>
    <w:rsid w:val="00DE4AA1"/>
    <w:rsid w:val="00DE4D23"/>
    <w:rsid w:val="00DE4FE3"/>
    <w:rsid w:val="00DE65D8"/>
    <w:rsid w:val="00DE6982"/>
    <w:rsid w:val="00DE70A9"/>
    <w:rsid w:val="00DE7993"/>
    <w:rsid w:val="00DF0A26"/>
    <w:rsid w:val="00DF1A53"/>
    <w:rsid w:val="00DF26AF"/>
    <w:rsid w:val="00DF2E05"/>
    <w:rsid w:val="00DF35F4"/>
    <w:rsid w:val="00DF429A"/>
    <w:rsid w:val="00DF54A8"/>
    <w:rsid w:val="00DF65BD"/>
    <w:rsid w:val="00DF6E9D"/>
    <w:rsid w:val="00DF74EE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2018"/>
    <w:rsid w:val="00E1204D"/>
    <w:rsid w:val="00E12DD9"/>
    <w:rsid w:val="00E131A3"/>
    <w:rsid w:val="00E13BF6"/>
    <w:rsid w:val="00E14809"/>
    <w:rsid w:val="00E15529"/>
    <w:rsid w:val="00E155DD"/>
    <w:rsid w:val="00E15988"/>
    <w:rsid w:val="00E15C61"/>
    <w:rsid w:val="00E15D06"/>
    <w:rsid w:val="00E1699F"/>
    <w:rsid w:val="00E16F6D"/>
    <w:rsid w:val="00E17D6A"/>
    <w:rsid w:val="00E201DD"/>
    <w:rsid w:val="00E207E8"/>
    <w:rsid w:val="00E20CF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1771"/>
    <w:rsid w:val="00E3203C"/>
    <w:rsid w:val="00E332E9"/>
    <w:rsid w:val="00E333ED"/>
    <w:rsid w:val="00E341E7"/>
    <w:rsid w:val="00E344CB"/>
    <w:rsid w:val="00E34C7B"/>
    <w:rsid w:val="00E34DD8"/>
    <w:rsid w:val="00E3608C"/>
    <w:rsid w:val="00E36448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1709"/>
    <w:rsid w:val="00E52155"/>
    <w:rsid w:val="00E527D3"/>
    <w:rsid w:val="00E54D1D"/>
    <w:rsid w:val="00E55670"/>
    <w:rsid w:val="00E557D6"/>
    <w:rsid w:val="00E55CA3"/>
    <w:rsid w:val="00E56361"/>
    <w:rsid w:val="00E56D5E"/>
    <w:rsid w:val="00E57CA8"/>
    <w:rsid w:val="00E57E85"/>
    <w:rsid w:val="00E6059E"/>
    <w:rsid w:val="00E63645"/>
    <w:rsid w:val="00E63679"/>
    <w:rsid w:val="00E636FF"/>
    <w:rsid w:val="00E63F88"/>
    <w:rsid w:val="00E64576"/>
    <w:rsid w:val="00E656D1"/>
    <w:rsid w:val="00E65A58"/>
    <w:rsid w:val="00E65B67"/>
    <w:rsid w:val="00E66033"/>
    <w:rsid w:val="00E6696D"/>
    <w:rsid w:val="00E676F0"/>
    <w:rsid w:val="00E6789A"/>
    <w:rsid w:val="00E67B55"/>
    <w:rsid w:val="00E67CCB"/>
    <w:rsid w:val="00E70BD9"/>
    <w:rsid w:val="00E72391"/>
    <w:rsid w:val="00E724B9"/>
    <w:rsid w:val="00E72791"/>
    <w:rsid w:val="00E72A6B"/>
    <w:rsid w:val="00E72C53"/>
    <w:rsid w:val="00E73FF9"/>
    <w:rsid w:val="00E74A85"/>
    <w:rsid w:val="00E75619"/>
    <w:rsid w:val="00E75C05"/>
    <w:rsid w:val="00E767EE"/>
    <w:rsid w:val="00E76FAD"/>
    <w:rsid w:val="00E7788F"/>
    <w:rsid w:val="00E81533"/>
    <w:rsid w:val="00E82993"/>
    <w:rsid w:val="00E82A74"/>
    <w:rsid w:val="00E82F57"/>
    <w:rsid w:val="00E8305B"/>
    <w:rsid w:val="00E8347A"/>
    <w:rsid w:val="00E8348F"/>
    <w:rsid w:val="00E83A0B"/>
    <w:rsid w:val="00E84005"/>
    <w:rsid w:val="00E847F7"/>
    <w:rsid w:val="00E84E20"/>
    <w:rsid w:val="00E8524F"/>
    <w:rsid w:val="00E8578D"/>
    <w:rsid w:val="00E85E77"/>
    <w:rsid w:val="00E90905"/>
    <w:rsid w:val="00E91093"/>
    <w:rsid w:val="00E91498"/>
    <w:rsid w:val="00E91691"/>
    <w:rsid w:val="00E91A0C"/>
    <w:rsid w:val="00E9296B"/>
    <w:rsid w:val="00E92C8C"/>
    <w:rsid w:val="00E92F00"/>
    <w:rsid w:val="00E94931"/>
    <w:rsid w:val="00E95423"/>
    <w:rsid w:val="00E958DD"/>
    <w:rsid w:val="00E95BA9"/>
    <w:rsid w:val="00E95C1B"/>
    <w:rsid w:val="00E962FD"/>
    <w:rsid w:val="00E9637F"/>
    <w:rsid w:val="00E96384"/>
    <w:rsid w:val="00E966CA"/>
    <w:rsid w:val="00E97F8C"/>
    <w:rsid w:val="00EA0C70"/>
    <w:rsid w:val="00EA17E6"/>
    <w:rsid w:val="00EA1D56"/>
    <w:rsid w:val="00EA2701"/>
    <w:rsid w:val="00EA28B3"/>
    <w:rsid w:val="00EA3201"/>
    <w:rsid w:val="00EA34FE"/>
    <w:rsid w:val="00EA3F7C"/>
    <w:rsid w:val="00EA4289"/>
    <w:rsid w:val="00EA4F84"/>
    <w:rsid w:val="00EA5004"/>
    <w:rsid w:val="00EA5A46"/>
    <w:rsid w:val="00EA6945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5904"/>
    <w:rsid w:val="00EB63C5"/>
    <w:rsid w:val="00EB646B"/>
    <w:rsid w:val="00EB7363"/>
    <w:rsid w:val="00EB7951"/>
    <w:rsid w:val="00EB7E8B"/>
    <w:rsid w:val="00EC1440"/>
    <w:rsid w:val="00EC1D40"/>
    <w:rsid w:val="00EC2091"/>
    <w:rsid w:val="00EC22E1"/>
    <w:rsid w:val="00EC2FDE"/>
    <w:rsid w:val="00EC36C0"/>
    <w:rsid w:val="00EC3B18"/>
    <w:rsid w:val="00EC419A"/>
    <w:rsid w:val="00EC442F"/>
    <w:rsid w:val="00EC4457"/>
    <w:rsid w:val="00EC4515"/>
    <w:rsid w:val="00EC4939"/>
    <w:rsid w:val="00EC53AC"/>
    <w:rsid w:val="00EC61C3"/>
    <w:rsid w:val="00EC6945"/>
    <w:rsid w:val="00EC6EB1"/>
    <w:rsid w:val="00EC78F4"/>
    <w:rsid w:val="00ED0096"/>
    <w:rsid w:val="00ED0308"/>
    <w:rsid w:val="00ED115B"/>
    <w:rsid w:val="00ED129B"/>
    <w:rsid w:val="00ED4821"/>
    <w:rsid w:val="00ED4E23"/>
    <w:rsid w:val="00ED4E38"/>
    <w:rsid w:val="00ED5DA1"/>
    <w:rsid w:val="00ED65CB"/>
    <w:rsid w:val="00ED7515"/>
    <w:rsid w:val="00EE11C0"/>
    <w:rsid w:val="00EE1219"/>
    <w:rsid w:val="00EE2FD9"/>
    <w:rsid w:val="00EE30F3"/>
    <w:rsid w:val="00EE38A2"/>
    <w:rsid w:val="00EE42CC"/>
    <w:rsid w:val="00EE4662"/>
    <w:rsid w:val="00EE4B34"/>
    <w:rsid w:val="00EE61DB"/>
    <w:rsid w:val="00EE66DA"/>
    <w:rsid w:val="00EE6717"/>
    <w:rsid w:val="00EE6A2D"/>
    <w:rsid w:val="00EE78EC"/>
    <w:rsid w:val="00EF097E"/>
    <w:rsid w:val="00EF0CB6"/>
    <w:rsid w:val="00EF10D4"/>
    <w:rsid w:val="00EF1108"/>
    <w:rsid w:val="00EF19F9"/>
    <w:rsid w:val="00EF1F0D"/>
    <w:rsid w:val="00EF291B"/>
    <w:rsid w:val="00EF2A87"/>
    <w:rsid w:val="00EF2E80"/>
    <w:rsid w:val="00EF3D08"/>
    <w:rsid w:val="00EF41DF"/>
    <w:rsid w:val="00EF48DB"/>
    <w:rsid w:val="00EF4A41"/>
    <w:rsid w:val="00EF4BE5"/>
    <w:rsid w:val="00EF4E42"/>
    <w:rsid w:val="00EF6418"/>
    <w:rsid w:val="00EF6C78"/>
    <w:rsid w:val="00EF6C9D"/>
    <w:rsid w:val="00EF6CE8"/>
    <w:rsid w:val="00EF7002"/>
    <w:rsid w:val="00F00281"/>
    <w:rsid w:val="00F003A1"/>
    <w:rsid w:val="00F02431"/>
    <w:rsid w:val="00F02727"/>
    <w:rsid w:val="00F02924"/>
    <w:rsid w:val="00F03889"/>
    <w:rsid w:val="00F0628A"/>
    <w:rsid w:val="00F06390"/>
    <w:rsid w:val="00F0699E"/>
    <w:rsid w:val="00F07A65"/>
    <w:rsid w:val="00F07F55"/>
    <w:rsid w:val="00F1002C"/>
    <w:rsid w:val="00F109B0"/>
    <w:rsid w:val="00F117CA"/>
    <w:rsid w:val="00F11D81"/>
    <w:rsid w:val="00F12167"/>
    <w:rsid w:val="00F1241D"/>
    <w:rsid w:val="00F14A8A"/>
    <w:rsid w:val="00F151BF"/>
    <w:rsid w:val="00F15502"/>
    <w:rsid w:val="00F15688"/>
    <w:rsid w:val="00F15F5D"/>
    <w:rsid w:val="00F16959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8EB"/>
    <w:rsid w:val="00F26B7C"/>
    <w:rsid w:val="00F30682"/>
    <w:rsid w:val="00F30A3A"/>
    <w:rsid w:val="00F310E5"/>
    <w:rsid w:val="00F31A12"/>
    <w:rsid w:val="00F31FC9"/>
    <w:rsid w:val="00F326D3"/>
    <w:rsid w:val="00F32EAA"/>
    <w:rsid w:val="00F331F5"/>
    <w:rsid w:val="00F347D6"/>
    <w:rsid w:val="00F36872"/>
    <w:rsid w:val="00F36E18"/>
    <w:rsid w:val="00F37BA2"/>
    <w:rsid w:val="00F40BBC"/>
    <w:rsid w:val="00F40EE5"/>
    <w:rsid w:val="00F42138"/>
    <w:rsid w:val="00F429BE"/>
    <w:rsid w:val="00F42A6C"/>
    <w:rsid w:val="00F42FCB"/>
    <w:rsid w:val="00F43148"/>
    <w:rsid w:val="00F4340F"/>
    <w:rsid w:val="00F43588"/>
    <w:rsid w:val="00F4405D"/>
    <w:rsid w:val="00F447C0"/>
    <w:rsid w:val="00F44AF0"/>
    <w:rsid w:val="00F45049"/>
    <w:rsid w:val="00F4578C"/>
    <w:rsid w:val="00F45EB4"/>
    <w:rsid w:val="00F46295"/>
    <w:rsid w:val="00F4677B"/>
    <w:rsid w:val="00F46CEB"/>
    <w:rsid w:val="00F47CC0"/>
    <w:rsid w:val="00F51F96"/>
    <w:rsid w:val="00F53417"/>
    <w:rsid w:val="00F549D1"/>
    <w:rsid w:val="00F550D1"/>
    <w:rsid w:val="00F55732"/>
    <w:rsid w:val="00F55950"/>
    <w:rsid w:val="00F55C91"/>
    <w:rsid w:val="00F566A0"/>
    <w:rsid w:val="00F56BB9"/>
    <w:rsid w:val="00F56F6F"/>
    <w:rsid w:val="00F6001D"/>
    <w:rsid w:val="00F60CB6"/>
    <w:rsid w:val="00F61070"/>
    <w:rsid w:val="00F610D3"/>
    <w:rsid w:val="00F62FE9"/>
    <w:rsid w:val="00F642DF"/>
    <w:rsid w:val="00F64B9B"/>
    <w:rsid w:val="00F65A1B"/>
    <w:rsid w:val="00F65A5E"/>
    <w:rsid w:val="00F6645F"/>
    <w:rsid w:val="00F6664F"/>
    <w:rsid w:val="00F66C8A"/>
    <w:rsid w:val="00F67522"/>
    <w:rsid w:val="00F67578"/>
    <w:rsid w:val="00F67C3F"/>
    <w:rsid w:val="00F715FC"/>
    <w:rsid w:val="00F72B8D"/>
    <w:rsid w:val="00F72DB4"/>
    <w:rsid w:val="00F7317E"/>
    <w:rsid w:val="00F73F19"/>
    <w:rsid w:val="00F76259"/>
    <w:rsid w:val="00F767C3"/>
    <w:rsid w:val="00F76CA7"/>
    <w:rsid w:val="00F77118"/>
    <w:rsid w:val="00F77F28"/>
    <w:rsid w:val="00F80E63"/>
    <w:rsid w:val="00F8116D"/>
    <w:rsid w:val="00F81180"/>
    <w:rsid w:val="00F82967"/>
    <w:rsid w:val="00F82C26"/>
    <w:rsid w:val="00F84102"/>
    <w:rsid w:val="00F84248"/>
    <w:rsid w:val="00F8481F"/>
    <w:rsid w:val="00F84A00"/>
    <w:rsid w:val="00F85923"/>
    <w:rsid w:val="00F861C4"/>
    <w:rsid w:val="00F863C5"/>
    <w:rsid w:val="00F87212"/>
    <w:rsid w:val="00F877DB"/>
    <w:rsid w:val="00F901CA"/>
    <w:rsid w:val="00F90AD9"/>
    <w:rsid w:val="00F92D5E"/>
    <w:rsid w:val="00F930E9"/>
    <w:rsid w:val="00F934BB"/>
    <w:rsid w:val="00F93893"/>
    <w:rsid w:val="00F94579"/>
    <w:rsid w:val="00F950EB"/>
    <w:rsid w:val="00F97361"/>
    <w:rsid w:val="00F977B3"/>
    <w:rsid w:val="00F97C7B"/>
    <w:rsid w:val="00FA018C"/>
    <w:rsid w:val="00FA02D8"/>
    <w:rsid w:val="00FA074F"/>
    <w:rsid w:val="00FA08EA"/>
    <w:rsid w:val="00FA132B"/>
    <w:rsid w:val="00FA1412"/>
    <w:rsid w:val="00FA1701"/>
    <w:rsid w:val="00FA1BEF"/>
    <w:rsid w:val="00FA217D"/>
    <w:rsid w:val="00FA4038"/>
    <w:rsid w:val="00FA43EE"/>
    <w:rsid w:val="00FA4EB2"/>
    <w:rsid w:val="00FA59FD"/>
    <w:rsid w:val="00FA73F2"/>
    <w:rsid w:val="00FB0C71"/>
    <w:rsid w:val="00FB1849"/>
    <w:rsid w:val="00FB1D5F"/>
    <w:rsid w:val="00FB2293"/>
    <w:rsid w:val="00FB25B5"/>
    <w:rsid w:val="00FB51C7"/>
    <w:rsid w:val="00FB5464"/>
    <w:rsid w:val="00FB6D54"/>
    <w:rsid w:val="00FB7DED"/>
    <w:rsid w:val="00FC1B87"/>
    <w:rsid w:val="00FC2C86"/>
    <w:rsid w:val="00FC2F20"/>
    <w:rsid w:val="00FC32DA"/>
    <w:rsid w:val="00FC34C6"/>
    <w:rsid w:val="00FC4794"/>
    <w:rsid w:val="00FC4F8A"/>
    <w:rsid w:val="00FC5B9F"/>
    <w:rsid w:val="00FC647A"/>
    <w:rsid w:val="00FC74CA"/>
    <w:rsid w:val="00FD13D4"/>
    <w:rsid w:val="00FD18E6"/>
    <w:rsid w:val="00FD1E9F"/>
    <w:rsid w:val="00FD2291"/>
    <w:rsid w:val="00FD298F"/>
    <w:rsid w:val="00FD33DD"/>
    <w:rsid w:val="00FD4620"/>
    <w:rsid w:val="00FD60CC"/>
    <w:rsid w:val="00FD7BCD"/>
    <w:rsid w:val="00FE09A9"/>
    <w:rsid w:val="00FE16BF"/>
    <w:rsid w:val="00FE1CD2"/>
    <w:rsid w:val="00FE1F7B"/>
    <w:rsid w:val="00FE2C50"/>
    <w:rsid w:val="00FE367E"/>
    <w:rsid w:val="00FE5EB6"/>
    <w:rsid w:val="00FE60EB"/>
    <w:rsid w:val="00FE65F5"/>
    <w:rsid w:val="00FE670B"/>
    <w:rsid w:val="00FE7296"/>
    <w:rsid w:val="00FE7DEA"/>
    <w:rsid w:val="00FF0203"/>
    <w:rsid w:val="00FF1A27"/>
    <w:rsid w:val="00FF1B8B"/>
    <w:rsid w:val="00FF23F8"/>
    <w:rsid w:val="00FF3F51"/>
    <w:rsid w:val="00FF40CB"/>
    <w:rsid w:val="00FF4956"/>
    <w:rsid w:val="00FF7B6C"/>
    <w:rsid w:val="06E90CAB"/>
    <w:rsid w:val="0F337D86"/>
    <w:rsid w:val="120B0362"/>
    <w:rsid w:val="1A4601CF"/>
    <w:rsid w:val="1C541BE6"/>
    <w:rsid w:val="21213F43"/>
    <w:rsid w:val="213733B2"/>
    <w:rsid w:val="242C78CD"/>
    <w:rsid w:val="25131E78"/>
    <w:rsid w:val="2EA45CC8"/>
    <w:rsid w:val="2F9B5EB2"/>
    <w:rsid w:val="37C0746E"/>
    <w:rsid w:val="459D27D8"/>
    <w:rsid w:val="4DB40064"/>
    <w:rsid w:val="567C4408"/>
    <w:rsid w:val="62DD5FF8"/>
    <w:rsid w:val="732E72E6"/>
    <w:rsid w:val="76620252"/>
    <w:rsid w:val="782412B5"/>
    <w:rsid w:val="7F503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nhideWhenUsed="0" w:uiPriority="0" w:semiHidden="0" w:name="heading 3"/>
    <w:lsdException w:qFormat="1" w:unhideWhenUsed="0" w:uiPriority="9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qFormat="1"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35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algun Gothic" w:cs="Times New Roman"/>
      <w:color w:val="000000"/>
      <w:lang w:val="en-GB" w:eastAsia="ja-JP" w:bidi="ar-SA"/>
    </w:rPr>
  </w:style>
  <w:style w:type="paragraph" w:styleId="2">
    <w:name w:val="heading 1"/>
    <w:next w:val="1"/>
    <w:link w:val="100"/>
    <w:qFormat/>
    <w:uiPriority w:val="9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Malgun Gothic" w:cs="Times New Roman"/>
      <w:sz w:val="36"/>
      <w:lang w:val="en-GB" w:eastAsia="ja-JP" w:bidi="ar-SA"/>
    </w:rPr>
  </w:style>
  <w:style w:type="paragraph" w:styleId="3">
    <w:name w:val="heading 2"/>
    <w:basedOn w:val="2"/>
    <w:next w:val="1"/>
    <w:link w:val="99"/>
    <w:qFormat/>
    <w:uiPriority w:val="9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88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10"/>
    <w:qFormat/>
    <w:uiPriority w:val="9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  <w:rPr>
      <w:b w:val="0"/>
      <w:sz w:val="20"/>
    </w:rPr>
  </w:style>
  <w:style w:type="paragraph" w:styleId="9">
    <w:name w:val="heading 7"/>
    <w:basedOn w:val="8"/>
    <w:next w:val="1"/>
    <w:qFormat/>
    <w:uiPriority w:val="0"/>
    <w:pPr>
      <w:outlineLvl w:val="6"/>
    </w:pPr>
    <w:rPr>
      <w:b w:val="0"/>
      <w:sz w:val="20"/>
    </w:r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98"/>
    <w:qFormat/>
    <w:uiPriority w:val="0"/>
    <w:pPr>
      <w:outlineLvl w:val="8"/>
    </w:pPr>
    <w:rPr>
      <w:lang w:val="zh-CN"/>
    </w:rPr>
  </w:style>
  <w:style w:type="character" w:default="1" w:styleId="33">
    <w:name w:val="Default Paragraph Font"/>
    <w:semiHidden/>
    <w:unhideWhenUsed/>
    <w:qFormat/>
    <w:uiPriority w:val="1"/>
  </w:style>
  <w:style w:type="table" w:default="1" w:styleId="3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b/>
    </w:rPr>
  </w:style>
  <w:style w:type="paragraph" w:styleId="12">
    <w:name w:val="toc 7"/>
    <w:basedOn w:val="13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3">
    <w:name w:val="toc 6"/>
    <w:basedOn w:val="14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4">
    <w:name w:val="toc 5"/>
    <w:basedOn w:val="15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5">
    <w:name w:val="toc 4"/>
    <w:basedOn w:val="16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6">
    <w:name w:val="toc 3"/>
    <w:basedOn w:val="17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7">
    <w:name w:val="toc 2"/>
    <w:basedOn w:val="18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8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Malgun Gothic" w:cs="Times New Roman"/>
      <w:sz w:val="22"/>
      <w:lang w:val="en-GB" w:eastAsia="ja-JP" w:bidi="ar-SA"/>
    </w:rPr>
  </w:style>
  <w:style w:type="paragraph" w:styleId="19">
    <w:name w:val="index 8"/>
    <w:basedOn w:val="1"/>
    <w:next w:val="1"/>
    <w:qFormat/>
    <w:uiPriority w:val="0"/>
    <w:pPr>
      <w:ind w:left="1600" w:hanging="200"/>
    </w:pPr>
  </w:style>
  <w:style w:type="paragraph" w:styleId="20">
    <w:name w:val="Normal Indent"/>
    <w:basedOn w:val="1"/>
    <w:qFormat/>
    <w:uiPriority w:val="0"/>
    <w:pPr>
      <w:ind w:left="720"/>
    </w:pPr>
  </w:style>
  <w:style w:type="paragraph" w:styleId="21">
    <w:name w:val="caption"/>
    <w:basedOn w:val="1"/>
    <w:next w:val="1"/>
    <w:unhideWhenUsed/>
    <w:qFormat/>
    <w:uiPriority w:val="35"/>
    <w:rPr>
      <w:b/>
      <w:bCs/>
    </w:rPr>
  </w:style>
  <w:style w:type="paragraph" w:styleId="22">
    <w:name w:val="annotation text"/>
    <w:basedOn w:val="1"/>
    <w:link w:val="80"/>
    <w:qFormat/>
    <w:uiPriority w:val="0"/>
  </w:style>
  <w:style w:type="paragraph" w:styleId="23">
    <w:name w:val="toc 8"/>
    <w:basedOn w:val="18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24">
    <w:name w:val="Balloon Text"/>
    <w:basedOn w:val="1"/>
    <w:link w:val="78"/>
    <w:qFormat/>
    <w:uiPriority w:val="0"/>
    <w:pPr>
      <w:spacing w:after="0"/>
    </w:pPr>
    <w:rPr>
      <w:rFonts w:ascii="Tahoma" w:hAnsi="Tahoma"/>
      <w:sz w:val="16"/>
      <w:szCs w:val="16"/>
    </w:rPr>
  </w:style>
  <w:style w:type="paragraph" w:styleId="25">
    <w:name w:val="footer"/>
    <w:basedOn w:val="1"/>
    <w:qFormat/>
    <w:uiPriority w:val="0"/>
    <w:pPr>
      <w:tabs>
        <w:tab w:val="center" w:pos="4153"/>
        <w:tab w:val="right" w:pos="8306"/>
      </w:tabs>
    </w:pPr>
  </w:style>
  <w:style w:type="paragraph" w:styleId="26">
    <w:name w:val="header"/>
    <w:basedOn w:val="1"/>
    <w:link w:val="77"/>
    <w:qFormat/>
    <w:uiPriority w:val="0"/>
    <w:pPr>
      <w:tabs>
        <w:tab w:val="center" w:pos="4153"/>
        <w:tab w:val="right" w:pos="8306"/>
      </w:tabs>
    </w:pPr>
  </w:style>
  <w:style w:type="paragraph" w:styleId="27">
    <w:name w:val="List"/>
    <w:basedOn w:val="1"/>
    <w:qFormat/>
    <w:uiPriority w:val="0"/>
    <w:pPr>
      <w:overflowPunct/>
      <w:autoSpaceDE/>
      <w:autoSpaceDN/>
      <w:adjustRightInd/>
      <w:ind w:left="568" w:hanging="284"/>
      <w:textAlignment w:val="auto"/>
    </w:pPr>
    <w:rPr>
      <w:rFonts w:eastAsia="宋体"/>
      <w:color w:val="auto"/>
      <w:lang w:eastAsia="en-US"/>
    </w:rPr>
  </w:style>
  <w:style w:type="paragraph" w:styleId="28">
    <w:name w:val="toc 9"/>
    <w:basedOn w:val="23"/>
    <w:next w:val="1"/>
    <w:semiHidden/>
    <w:qFormat/>
    <w:uiPriority w:val="0"/>
    <w:pPr>
      <w:ind w:left="1418" w:hanging="1418"/>
    </w:pPr>
  </w:style>
  <w:style w:type="paragraph" w:styleId="29">
    <w:name w:val="Normal (Web)"/>
    <w:basedOn w:val="1"/>
    <w:unhideWhenUsed/>
    <w:qFormat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30">
    <w:name w:val="annotation subject"/>
    <w:basedOn w:val="22"/>
    <w:next w:val="22"/>
    <w:link w:val="81"/>
    <w:qFormat/>
    <w:uiPriority w:val="0"/>
    <w:rPr>
      <w:b/>
      <w:bCs/>
    </w:rPr>
  </w:style>
  <w:style w:type="table" w:styleId="32">
    <w:name w:val="Table Grid"/>
    <w:basedOn w:val="3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34">
    <w:name w:val="Strong"/>
    <w:basedOn w:val="33"/>
    <w:qFormat/>
    <w:uiPriority w:val="0"/>
    <w:rPr>
      <w:b/>
      <w:bCs/>
    </w:rPr>
  </w:style>
  <w:style w:type="character" w:styleId="35">
    <w:name w:val="Emphasis"/>
    <w:qFormat/>
    <w:uiPriority w:val="0"/>
    <w:rPr>
      <w:i/>
      <w:iCs/>
    </w:rPr>
  </w:style>
  <w:style w:type="character" w:styleId="36">
    <w:name w:val="Hyperlink"/>
    <w:qFormat/>
    <w:uiPriority w:val="0"/>
    <w:rPr>
      <w:color w:val="0000FF"/>
      <w:u w:val="single"/>
    </w:rPr>
  </w:style>
  <w:style w:type="character" w:styleId="37">
    <w:name w:val="annotation reference"/>
    <w:qFormat/>
    <w:uiPriority w:val="0"/>
    <w:rPr>
      <w:sz w:val="16"/>
      <w:szCs w:val="16"/>
    </w:rPr>
  </w:style>
  <w:style w:type="paragraph" w:customStyle="1" w:styleId="3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Malgun Gothic" w:cs="Times New Roman"/>
      <w:sz w:val="40"/>
      <w:lang w:val="en-GB" w:eastAsia="ja-JP" w:bidi="ar-SA"/>
    </w:rPr>
  </w:style>
  <w:style w:type="paragraph" w:customStyle="1" w:styleId="39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Malgun Gothic" w:cs="Times New Roman"/>
      <w:i/>
      <w:lang w:val="en-GB" w:eastAsia="ja-JP" w:bidi="ar-SA"/>
    </w:rPr>
  </w:style>
  <w:style w:type="paragraph" w:customStyle="1" w:styleId="40">
    <w:name w:val="ZC"/>
    <w:qFormat/>
    <w:uiPriority w:val="0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 w:eastAsia="Malgun Gothic" w:cs="Times New Roman"/>
      <w:lang w:val="en-GB" w:eastAsia="en-US" w:bidi="ar-SA"/>
    </w:rPr>
  </w:style>
  <w:style w:type="paragraph" w:customStyle="1" w:styleId="41">
    <w:name w:val="ZK"/>
    <w:qFormat/>
    <w:uiPriority w:val="0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 w:eastAsia="Malgun Gothic" w:cs="Times New Roman"/>
      <w:lang w:val="en-GB" w:eastAsia="en-US" w:bidi="ar-SA"/>
    </w:rPr>
  </w:style>
  <w:style w:type="paragraph" w:customStyle="1" w:styleId="42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Malgun Gothic" w:cs="Times New Roman"/>
      <w:b/>
      <w:sz w:val="34"/>
      <w:lang w:val="en-GB" w:eastAsia="ja-JP" w:bidi="ar-SA"/>
    </w:rPr>
  </w:style>
  <w:style w:type="paragraph" w:customStyle="1" w:styleId="4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Malgun Gothic" w:cs="Times New Roman"/>
      <w:lang w:val="en-GB" w:eastAsia="ja-JP" w:bidi="ar-SA"/>
    </w:rPr>
  </w:style>
  <w:style w:type="paragraph" w:customStyle="1" w:styleId="44">
    <w:name w:val="TT"/>
    <w:basedOn w:val="2"/>
    <w:next w:val="1"/>
    <w:qFormat/>
    <w:uiPriority w:val="0"/>
    <w:pPr>
      <w:outlineLvl w:val="9"/>
    </w:pPr>
  </w:style>
  <w:style w:type="paragraph" w:customStyle="1" w:styleId="45">
    <w:name w:val="TAH"/>
    <w:basedOn w:val="46"/>
    <w:link w:val="103"/>
    <w:qFormat/>
    <w:uiPriority w:val="0"/>
    <w:rPr>
      <w:b/>
    </w:rPr>
  </w:style>
  <w:style w:type="paragraph" w:customStyle="1" w:styleId="46">
    <w:name w:val="TAC"/>
    <w:basedOn w:val="47"/>
    <w:link w:val="109"/>
    <w:qFormat/>
    <w:uiPriority w:val="0"/>
    <w:pPr>
      <w:jc w:val="center"/>
    </w:pPr>
  </w:style>
  <w:style w:type="paragraph" w:customStyle="1" w:styleId="47">
    <w:name w:val="TAL"/>
    <w:basedOn w:val="1"/>
    <w:link w:val="89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48">
    <w:name w:val="TAJ"/>
    <w:basedOn w:val="1"/>
    <w:qFormat/>
    <w:uiPriority w:val="0"/>
    <w:pPr>
      <w:keepNext/>
      <w:keepLines/>
    </w:pPr>
    <w:rPr>
      <w:rFonts w:eastAsia="Times New Roman"/>
      <w:lang w:eastAsia="en-US"/>
    </w:rPr>
  </w:style>
  <w:style w:type="paragraph" w:customStyle="1" w:styleId="49">
    <w:name w:val="NO"/>
    <w:basedOn w:val="1"/>
    <w:link w:val="83"/>
    <w:qFormat/>
    <w:uiPriority w:val="0"/>
    <w:pPr>
      <w:keepLines/>
      <w:ind w:left="1135" w:hanging="851"/>
    </w:pPr>
  </w:style>
  <w:style w:type="paragraph" w:customStyle="1" w:styleId="50">
    <w:name w:val="HO"/>
    <w:basedOn w:val="1"/>
    <w:qFormat/>
    <w:uiPriority w:val="0"/>
    <w:pPr>
      <w:jc w:val="right"/>
    </w:pPr>
    <w:rPr>
      <w:rFonts w:eastAsia="Times New Roman"/>
      <w:b/>
      <w:lang w:eastAsia="en-US"/>
    </w:rPr>
  </w:style>
  <w:style w:type="paragraph" w:customStyle="1" w:styleId="51">
    <w:name w:val="HE"/>
    <w:basedOn w:val="1"/>
    <w:qFormat/>
    <w:uiPriority w:val="0"/>
    <w:rPr>
      <w:rFonts w:eastAsia="Times New Roman"/>
      <w:b/>
      <w:lang w:eastAsia="en-US"/>
    </w:rPr>
  </w:style>
  <w:style w:type="paragraph" w:customStyle="1" w:styleId="52">
    <w:name w:val="EX"/>
    <w:basedOn w:val="1"/>
    <w:link w:val="105"/>
    <w:qFormat/>
    <w:uiPriority w:val="0"/>
    <w:pPr>
      <w:keepLines/>
      <w:ind w:left="1702" w:hanging="1418"/>
    </w:pPr>
    <w:rPr>
      <w:rFonts w:eastAsia="Times New Roman"/>
    </w:rPr>
  </w:style>
  <w:style w:type="paragraph" w:customStyle="1" w:styleId="53">
    <w:name w:val="FP"/>
    <w:basedOn w:val="1"/>
    <w:qFormat/>
    <w:uiPriority w:val="0"/>
    <w:pPr>
      <w:spacing w:after="0"/>
    </w:pPr>
    <w:rPr>
      <w:rFonts w:eastAsia="Times New Roman"/>
    </w:rPr>
  </w:style>
  <w:style w:type="paragraph" w:customStyle="1" w:styleId="54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Malgun Gothic" w:cs="Times New Roman"/>
      <w:lang w:val="en-GB" w:eastAsia="ja-JP" w:bidi="ar-SA"/>
    </w:rPr>
  </w:style>
  <w:style w:type="paragraph" w:customStyle="1" w:styleId="55">
    <w:name w:val="NW"/>
    <w:basedOn w:val="49"/>
    <w:qFormat/>
    <w:uiPriority w:val="0"/>
    <w:pPr>
      <w:spacing w:after="0"/>
    </w:pPr>
  </w:style>
  <w:style w:type="paragraph" w:customStyle="1" w:styleId="56">
    <w:name w:val="EW"/>
    <w:basedOn w:val="52"/>
    <w:qFormat/>
    <w:uiPriority w:val="0"/>
    <w:pPr>
      <w:spacing w:after="0"/>
    </w:pPr>
  </w:style>
  <w:style w:type="paragraph" w:customStyle="1" w:styleId="57">
    <w:name w:val="B2"/>
    <w:basedOn w:val="1"/>
    <w:link w:val="101"/>
    <w:qFormat/>
    <w:uiPriority w:val="0"/>
    <w:pPr>
      <w:ind w:left="851" w:hanging="284"/>
    </w:pPr>
    <w:rPr>
      <w:lang w:val="zh-CN"/>
    </w:rPr>
  </w:style>
  <w:style w:type="paragraph" w:customStyle="1" w:styleId="58">
    <w:name w:val="B1"/>
    <w:basedOn w:val="1"/>
    <w:link w:val="79"/>
    <w:qFormat/>
    <w:uiPriority w:val="0"/>
    <w:pPr>
      <w:ind w:left="568" w:hanging="284"/>
    </w:pPr>
  </w:style>
  <w:style w:type="paragraph" w:customStyle="1" w:styleId="59">
    <w:name w:val="B3"/>
    <w:basedOn w:val="1"/>
    <w:qFormat/>
    <w:uiPriority w:val="0"/>
    <w:pPr>
      <w:ind w:left="1135" w:hanging="284"/>
    </w:pPr>
  </w:style>
  <w:style w:type="paragraph" w:customStyle="1" w:styleId="60">
    <w:name w:val="B4"/>
    <w:basedOn w:val="1"/>
    <w:qFormat/>
    <w:uiPriority w:val="0"/>
    <w:pPr>
      <w:ind w:left="1418" w:hanging="284"/>
    </w:pPr>
  </w:style>
  <w:style w:type="paragraph" w:customStyle="1" w:styleId="61">
    <w:name w:val="B5"/>
    <w:basedOn w:val="1"/>
    <w:qFormat/>
    <w:uiPriority w:val="0"/>
    <w:pPr>
      <w:ind w:left="1702" w:hanging="284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63">
    <w:name w:val="TH"/>
    <w:basedOn w:val="1"/>
    <w:link w:val="8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4">
    <w:name w:val="TF"/>
    <w:basedOn w:val="63"/>
    <w:link w:val="102"/>
    <w:qFormat/>
    <w:uiPriority w:val="0"/>
    <w:pPr>
      <w:keepNext w:val="0"/>
      <w:spacing w:before="0" w:after="240"/>
    </w:pPr>
    <w:rPr>
      <w:lang w:val="zh-CN"/>
    </w:rPr>
  </w:style>
  <w:style w:type="paragraph" w:customStyle="1" w:styleId="65">
    <w:name w:val="NF"/>
    <w:basedOn w:val="4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Malgun Gothic" w:cs="Times New Roman"/>
      <w:sz w:val="16"/>
      <w:lang w:val="en-GB" w:eastAsia="ja-JP" w:bidi="ar-SA"/>
    </w:rPr>
  </w:style>
  <w:style w:type="paragraph" w:customStyle="1" w:styleId="67">
    <w:name w:val="TAR"/>
    <w:basedOn w:val="47"/>
    <w:qFormat/>
    <w:uiPriority w:val="0"/>
    <w:pPr>
      <w:jc w:val="right"/>
    </w:pPr>
  </w:style>
  <w:style w:type="paragraph" w:customStyle="1" w:styleId="68">
    <w:name w:val="TAN"/>
    <w:basedOn w:val="47"/>
    <w:qFormat/>
    <w:uiPriority w:val="0"/>
    <w:pPr>
      <w:ind w:left="851" w:hanging="851"/>
    </w:pPr>
  </w:style>
  <w:style w:type="character" w:customStyle="1" w:styleId="69">
    <w:name w:val="ZGSM"/>
    <w:qFormat/>
    <w:uiPriority w:val="0"/>
  </w:style>
  <w:style w:type="paragraph" w:customStyle="1" w:styleId="70">
    <w:name w:val="AP"/>
    <w:basedOn w:val="1"/>
    <w:qFormat/>
    <w:uiPriority w:val="0"/>
    <w:pPr>
      <w:ind w:left="2127" w:hanging="2127"/>
    </w:pPr>
    <w:rPr>
      <w:b/>
      <w:color w:val="FF0000"/>
    </w:rPr>
  </w:style>
  <w:style w:type="paragraph" w:customStyle="1" w:styleId="71">
    <w:name w:val="Editor's Note"/>
    <w:basedOn w:val="49"/>
    <w:link w:val="82"/>
    <w:qFormat/>
    <w:uiPriority w:val="0"/>
    <w:rPr>
      <w:color w:val="FF0000"/>
    </w:rPr>
  </w:style>
  <w:style w:type="paragraph" w:customStyle="1" w:styleId="72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Malgun Gothic" w:cs="Times New Roman"/>
      <w:sz w:val="32"/>
      <w:lang w:val="en-GB" w:eastAsia="ja-JP" w:bidi="ar-SA"/>
    </w:rPr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Malgun Gothic" w:cs="Times New Roman"/>
      <w:lang w:val="en-GB" w:eastAsia="ja-JP" w:bidi="ar-SA"/>
    </w:rPr>
  </w:style>
  <w:style w:type="paragraph" w:customStyle="1" w:styleId="74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Malgun Gothic" w:cs="Times New Roman"/>
      <w:lang w:val="en-GB" w:eastAsia="ja-JP" w:bidi="ar-SA"/>
    </w:rPr>
  </w:style>
  <w:style w:type="paragraph" w:customStyle="1" w:styleId="75">
    <w:name w:val="ZTD"/>
    <w:basedOn w:val="39"/>
    <w:qFormat/>
    <w:uiPriority w:val="0"/>
    <w:pPr>
      <w:framePr w:hRule="auto" w:y="852"/>
    </w:pPr>
    <w:rPr>
      <w:i w:val="0"/>
      <w:sz w:val="40"/>
    </w:rPr>
  </w:style>
  <w:style w:type="paragraph" w:customStyle="1" w:styleId="76">
    <w:name w:val="ZV"/>
    <w:basedOn w:val="43"/>
    <w:qFormat/>
    <w:uiPriority w:val="0"/>
    <w:pPr>
      <w:framePr w:y="16161"/>
    </w:pPr>
  </w:style>
  <w:style w:type="character" w:customStyle="1" w:styleId="77">
    <w:name w:val="页眉 字符"/>
    <w:link w:val="26"/>
    <w:qFormat/>
    <w:uiPriority w:val="0"/>
    <w:rPr>
      <w:color w:val="000000"/>
      <w:lang w:val="en-GB" w:eastAsia="ja-JP" w:bidi="ar-SA"/>
    </w:rPr>
  </w:style>
  <w:style w:type="character" w:customStyle="1" w:styleId="78">
    <w:name w:val="批注框文本 字符"/>
    <w:link w:val="24"/>
    <w:qFormat/>
    <w:uiPriority w:val="0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79">
    <w:name w:val="B1 Char"/>
    <w:link w:val="58"/>
    <w:qFormat/>
    <w:uiPriority w:val="0"/>
    <w:rPr>
      <w:color w:val="000000"/>
      <w:lang w:val="en-GB" w:eastAsia="ja-JP"/>
    </w:rPr>
  </w:style>
  <w:style w:type="character" w:customStyle="1" w:styleId="80">
    <w:name w:val="批注文字 字符"/>
    <w:link w:val="22"/>
    <w:qFormat/>
    <w:uiPriority w:val="0"/>
    <w:rPr>
      <w:color w:val="000000"/>
      <w:lang w:val="en-GB" w:eastAsia="ja-JP"/>
    </w:rPr>
  </w:style>
  <w:style w:type="character" w:customStyle="1" w:styleId="81">
    <w:name w:val="批注主题 字符"/>
    <w:link w:val="30"/>
    <w:qFormat/>
    <w:uiPriority w:val="0"/>
    <w:rPr>
      <w:b/>
      <w:bCs/>
      <w:color w:val="000000"/>
      <w:lang w:val="en-GB" w:eastAsia="ja-JP"/>
    </w:rPr>
  </w:style>
  <w:style w:type="character" w:customStyle="1" w:styleId="82">
    <w:name w:val="Editor's Note Char Char"/>
    <w:link w:val="71"/>
    <w:qFormat/>
    <w:uiPriority w:val="0"/>
    <w:rPr>
      <w:color w:val="FF0000"/>
      <w:lang w:val="en-GB" w:eastAsia="ja-JP"/>
    </w:rPr>
  </w:style>
  <w:style w:type="character" w:customStyle="1" w:styleId="83">
    <w:name w:val="NO Zchn"/>
    <w:link w:val="49"/>
    <w:qFormat/>
    <w:uiPriority w:val="0"/>
    <w:rPr>
      <w:color w:val="000000"/>
      <w:lang w:val="en-GB" w:eastAsia="ja-JP"/>
    </w:rPr>
  </w:style>
  <w:style w:type="character" w:customStyle="1" w:styleId="84">
    <w:name w:val="Editor's Note Char"/>
    <w:qFormat/>
    <w:locked/>
    <w:uiPriority w:val="0"/>
    <w:rPr>
      <w:color w:val="FF0000"/>
      <w:lang w:eastAsia="en-US"/>
    </w:rPr>
  </w:style>
  <w:style w:type="paragraph" w:styleId="85">
    <w:name w:val="List Paragraph"/>
    <w:basedOn w:val="1"/>
    <w:qFormat/>
    <w:uiPriority w:val="34"/>
    <w:pPr>
      <w:ind w:left="720"/>
    </w:pPr>
  </w:style>
  <w:style w:type="character" w:customStyle="1" w:styleId="86">
    <w:name w:val="NO Char"/>
    <w:qFormat/>
    <w:uiPriority w:val="0"/>
    <w:rPr>
      <w:lang w:val="en-GB"/>
    </w:rPr>
  </w:style>
  <w:style w:type="character" w:customStyle="1" w:styleId="87">
    <w:name w:val="TH Char"/>
    <w:link w:val="63"/>
    <w:qFormat/>
    <w:uiPriority w:val="0"/>
    <w:rPr>
      <w:rFonts w:ascii="Arial" w:hAnsi="Arial"/>
      <w:b/>
      <w:color w:val="000000"/>
      <w:lang w:val="en-GB" w:eastAsia="ja-JP"/>
    </w:rPr>
  </w:style>
  <w:style w:type="character" w:customStyle="1" w:styleId="88">
    <w:name w:val="标题 3 字符"/>
    <w:link w:val="4"/>
    <w:qFormat/>
    <w:uiPriority w:val="0"/>
    <w:rPr>
      <w:rFonts w:ascii="Arial" w:hAnsi="Arial"/>
      <w:sz w:val="28"/>
      <w:lang w:val="en-GB" w:eastAsia="ja-JP"/>
    </w:rPr>
  </w:style>
  <w:style w:type="character" w:customStyle="1" w:styleId="89">
    <w:name w:val="TAL Char"/>
    <w:link w:val="47"/>
    <w:qFormat/>
    <w:uiPriority w:val="0"/>
    <w:rPr>
      <w:rFonts w:ascii="Arial" w:hAnsi="Arial"/>
      <w:color w:val="000000"/>
      <w:sz w:val="18"/>
      <w:lang w:val="en-GB" w:eastAsia="ja-JP"/>
    </w:rPr>
  </w:style>
  <w:style w:type="character" w:customStyle="1" w:styleId="90">
    <w:name w:val="B1 Char1"/>
    <w:qFormat/>
    <w:uiPriority w:val="0"/>
    <w:rPr>
      <w:rFonts w:ascii="Times New Roman" w:hAnsi="Times New Roman"/>
      <w:lang w:val="en-GB"/>
    </w:rPr>
  </w:style>
  <w:style w:type="paragraph" w:customStyle="1" w:styleId="91">
    <w:name w:val="Doc-text2"/>
    <w:basedOn w:val="1"/>
    <w:link w:val="92"/>
    <w:qFormat/>
    <w:uiPriority w:val="0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 w:eastAsia="MS Mincho"/>
      <w:color w:val="auto"/>
      <w:szCs w:val="24"/>
      <w:lang w:eastAsia="en-GB"/>
    </w:rPr>
  </w:style>
  <w:style w:type="character" w:customStyle="1" w:styleId="92">
    <w:name w:val="Doc-text2 Char"/>
    <w:link w:val="91"/>
    <w:qFormat/>
    <w:uiPriority w:val="0"/>
    <w:rPr>
      <w:rFonts w:ascii="Arial" w:hAnsi="Arial" w:eastAsia="MS Mincho"/>
      <w:szCs w:val="24"/>
      <w:lang w:val="en-GB" w:eastAsia="en-GB"/>
    </w:rPr>
  </w:style>
  <w:style w:type="paragraph" w:customStyle="1" w:styleId="93">
    <w:name w:val="body"/>
    <w:basedOn w:val="1"/>
    <w:link w:val="94"/>
    <w:qFormat/>
    <w:uiPriority w:val="0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zh-CN" w:eastAsia="zh-CN"/>
    </w:rPr>
  </w:style>
  <w:style w:type="character" w:customStyle="1" w:styleId="94">
    <w:name w:val="body Char"/>
    <w:link w:val="93"/>
    <w:qFormat/>
    <w:uiPriority w:val="0"/>
    <w:rPr>
      <w:rFonts w:ascii="Bookman Old Style" w:hAnsi="Bookman Old Style"/>
    </w:rPr>
  </w:style>
  <w:style w:type="paragraph" w:styleId="95">
    <w:name w:val="Quote"/>
    <w:basedOn w:val="1"/>
    <w:next w:val="1"/>
    <w:link w:val="96"/>
    <w:qFormat/>
    <w:uiPriority w:val="29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zh-CN" w:eastAsia="zh-CN"/>
    </w:rPr>
  </w:style>
  <w:style w:type="character" w:customStyle="1" w:styleId="96">
    <w:name w:val="引用 字符"/>
    <w:link w:val="95"/>
    <w:qFormat/>
    <w:uiPriority w:val="29"/>
    <w:rPr>
      <w:rFonts w:ascii="Bookman Old Style" w:hAnsi="Bookman Old Style"/>
      <w:i/>
      <w:iCs/>
      <w:color w:val="000000"/>
    </w:rPr>
  </w:style>
  <w:style w:type="paragraph" w:customStyle="1" w:styleId="97">
    <w:name w:val="dsp-fs4b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8">
    <w:name w:val="标题 9 字符"/>
    <w:link w:val="11"/>
    <w:qFormat/>
    <w:uiPriority w:val="0"/>
    <w:rPr>
      <w:rFonts w:ascii="Arial" w:hAnsi="Arial"/>
      <w:sz w:val="36"/>
      <w:lang w:eastAsia="ja-JP"/>
    </w:rPr>
  </w:style>
  <w:style w:type="character" w:customStyle="1" w:styleId="99">
    <w:name w:val="标题 2 字符"/>
    <w:link w:val="3"/>
    <w:qFormat/>
    <w:uiPriority w:val="9"/>
    <w:rPr>
      <w:rFonts w:ascii="Arial" w:hAnsi="Arial"/>
      <w:sz w:val="32"/>
      <w:lang w:val="en-GB" w:eastAsia="ja-JP"/>
    </w:rPr>
  </w:style>
  <w:style w:type="character" w:customStyle="1" w:styleId="100">
    <w:name w:val="标题 1 字符"/>
    <w:link w:val="2"/>
    <w:qFormat/>
    <w:uiPriority w:val="9"/>
    <w:rPr>
      <w:rFonts w:ascii="Arial" w:hAnsi="Arial"/>
      <w:sz w:val="36"/>
      <w:lang w:val="en-GB" w:eastAsia="ja-JP" w:bidi="ar-SA"/>
    </w:rPr>
  </w:style>
  <w:style w:type="character" w:customStyle="1" w:styleId="101">
    <w:name w:val="B2 Char"/>
    <w:link w:val="57"/>
    <w:qFormat/>
    <w:uiPriority w:val="0"/>
    <w:rPr>
      <w:color w:val="000000"/>
      <w:lang w:eastAsia="ja-JP"/>
    </w:rPr>
  </w:style>
  <w:style w:type="character" w:customStyle="1" w:styleId="102">
    <w:name w:val="TF Char"/>
    <w:link w:val="64"/>
    <w:qFormat/>
    <w:uiPriority w:val="0"/>
    <w:rPr>
      <w:rFonts w:ascii="Arial" w:hAnsi="Arial"/>
      <w:b/>
      <w:color w:val="000000"/>
      <w:lang w:eastAsia="ja-JP"/>
    </w:rPr>
  </w:style>
  <w:style w:type="character" w:customStyle="1" w:styleId="103">
    <w:name w:val="TAH Car"/>
    <w:link w:val="45"/>
    <w:qFormat/>
    <w:uiPriority w:val="0"/>
    <w:rPr>
      <w:rFonts w:ascii="Arial" w:hAnsi="Arial"/>
      <w:b/>
      <w:color w:val="000000"/>
      <w:sz w:val="18"/>
      <w:lang w:val="en-GB" w:eastAsia="ja-JP"/>
    </w:rPr>
  </w:style>
  <w:style w:type="paragraph" w:customStyle="1" w:styleId="104">
    <w:name w:val="修订1"/>
    <w:hidden/>
    <w:semiHidden/>
    <w:qFormat/>
    <w:uiPriority w:val="99"/>
    <w:rPr>
      <w:rFonts w:ascii="Times New Roman" w:hAnsi="Times New Roman" w:eastAsia="Malgun Gothic" w:cs="Times New Roman"/>
      <w:color w:val="000000"/>
      <w:lang w:val="en-GB" w:eastAsia="ja-JP" w:bidi="ar-SA"/>
    </w:rPr>
  </w:style>
  <w:style w:type="character" w:customStyle="1" w:styleId="105">
    <w:name w:val="EX Char"/>
    <w:link w:val="52"/>
    <w:qFormat/>
    <w:locked/>
    <w:uiPriority w:val="0"/>
    <w:rPr>
      <w:rFonts w:eastAsia="Times New Roman"/>
      <w:color w:val="000000"/>
      <w:lang w:val="en-GB" w:eastAsia="ja-JP"/>
    </w:rPr>
  </w:style>
  <w:style w:type="paragraph" w:customStyle="1" w:styleId="106">
    <w:name w:val="CR Cover Page"/>
    <w:link w:val="107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character" w:customStyle="1" w:styleId="107">
    <w:name w:val="CR Cover Page Zchn"/>
    <w:link w:val="106"/>
    <w:qFormat/>
    <w:uiPriority w:val="0"/>
    <w:rPr>
      <w:rFonts w:ascii="Arial" w:hAnsi="Arial" w:eastAsia="宋体"/>
      <w:lang w:val="en-GB" w:eastAsia="en-US"/>
    </w:rPr>
  </w:style>
  <w:style w:type="character" w:customStyle="1" w:styleId="108">
    <w:name w:val="EX Car"/>
    <w:qFormat/>
    <w:locked/>
    <w:uiPriority w:val="0"/>
    <w:rPr>
      <w:lang w:val="en-GB" w:eastAsia="en-GB"/>
    </w:rPr>
  </w:style>
  <w:style w:type="character" w:customStyle="1" w:styleId="109">
    <w:name w:val="TAC Char"/>
    <w:link w:val="46"/>
    <w:qFormat/>
    <w:uiPriority w:val="0"/>
    <w:rPr>
      <w:rFonts w:ascii="Arial" w:hAnsi="Arial"/>
      <w:color w:val="000000"/>
      <w:sz w:val="18"/>
      <w:lang w:val="en-GB" w:eastAsia="ja-JP"/>
    </w:rPr>
  </w:style>
  <w:style w:type="character" w:customStyle="1" w:styleId="110">
    <w:name w:val="标题 4 字符"/>
    <w:basedOn w:val="33"/>
    <w:link w:val="5"/>
    <w:qFormat/>
    <w:uiPriority w:val="9"/>
    <w:rPr>
      <w:rFonts w:ascii="Arial" w:hAnsi="Arial"/>
      <w:sz w:val="24"/>
      <w:lang w:val="en-GB" w:eastAsia="ja-JP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emf"/><Relationship Id="rId8" Type="http://schemas.openxmlformats.org/officeDocument/2006/relationships/oleObject" Target="embeddings/oleObject1.bin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9" Type="http://schemas.microsoft.com/office/2011/relationships/people" Target="people.xml"/><Relationship Id="rId18" Type="http://schemas.openxmlformats.org/officeDocument/2006/relationships/fontTable" Target="fontTable.xml"/><Relationship Id="rId17" Type="http://schemas.openxmlformats.org/officeDocument/2006/relationships/customXml" Target="../customXml/item6.xml"/><Relationship Id="rId16" Type="http://schemas.openxmlformats.org/officeDocument/2006/relationships/customXml" Target="../customXml/item5.xml"/><Relationship Id="rId15" Type="http://schemas.openxmlformats.org/officeDocument/2006/relationships/customXml" Target="../customXml/item4.xml"/><Relationship Id="rId14" Type="http://schemas.openxmlformats.org/officeDocument/2006/relationships/customXml" Target="../customXml/item3.xml"/><Relationship Id="rId13" Type="http://schemas.openxmlformats.org/officeDocument/2006/relationships/customXml" Target="../customXml/item2.xml"/><Relationship Id="rId12" Type="http://schemas.openxmlformats.org/officeDocument/2006/relationships/customXml" Target="../customXml/item1.xml"/><Relationship Id="rId11" Type="http://schemas.openxmlformats.org/officeDocument/2006/relationships/image" Target="media/image2.emf"/><Relationship Id="rId10" Type="http://schemas.openxmlformats.org/officeDocument/2006/relationships/oleObject" Target="embeddings/oleObject2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6CDCEC-CC01-41F8-BD05-835505996877}">
  <ds:schemaRefs/>
</ds:datastoreItem>
</file>

<file path=customXml/itemProps2.xml><?xml version="1.0" encoding="utf-8"?>
<ds:datastoreItem xmlns:ds="http://schemas.openxmlformats.org/officeDocument/2006/customXml" ds:itemID="{57DFDB35-4F12-4AB6-9573-4B9B8857C909}">
  <ds:schemaRefs/>
</ds:datastoreItem>
</file>

<file path=customXml/itemProps3.xml><?xml version="1.0" encoding="utf-8"?>
<ds:datastoreItem xmlns:ds="http://schemas.openxmlformats.org/officeDocument/2006/customXml" ds:itemID="{00A2B484-1218-49BE-83C0-E3AFAA8A2CEF}">
  <ds:schemaRefs/>
</ds:datastoreItem>
</file>

<file path=customXml/itemProps4.xml><?xml version="1.0" encoding="utf-8"?>
<ds:datastoreItem xmlns:ds="http://schemas.openxmlformats.org/officeDocument/2006/customXml" ds:itemID="{6016A4E4-BE80-4AF8-A684-4078E9D2AED1}">
  <ds:schemaRefs/>
</ds:datastoreItem>
</file>

<file path=customXml/itemProps5.xml><?xml version="1.0" encoding="utf-8"?>
<ds:datastoreItem xmlns:ds="http://schemas.openxmlformats.org/officeDocument/2006/customXml" ds:itemID="{3A564B6B-AC46-4DB5-ACCA-ED596777EFCD}">
  <ds:schemaRefs/>
</ds:datastoreItem>
</file>

<file path=customXml/itemProps6.xml><?xml version="1.0" encoding="utf-8"?>
<ds:datastoreItem xmlns:ds="http://schemas.openxmlformats.org/officeDocument/2006/customXml" ds:itemID="{ECF88356-5C8C-4D23-B801-0A592677650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Huawei</Company>
  <Pages>4</Pages>
  <Words>809</Words>
  <Characters>4616</Characters>
  <Lines>38</Lines>
  <Paragraphs>10</Paragraphs>
  <TotalTime>40</TotalTime>
  <ScaleCrop>false</ScaleCrop>
  <LinksUpToDate>false</LinksUpToDate>
  <CharactersWithSpaces>5415</CharactersWithSpaces>
  <Application>WPS Office_12.8.2.21177_F1E327BC-269C-435d-A152-05C5408002CA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2025-05-06T01:08:00Z</dcterms:created>
  <dc:creator>LiMeng</dc:creator>
  <cp:lastModifiedBy>user1</cp:lastModifiedBy>
  <cp:lastPrinted>2018-08-13T16:59:00Z</cp:lastPrinted>
  <dcterms:modified xsi:type="dcterms:W3CDTF">2025-08-14T13:14:44Z</dcterms:modified>
  <dc:title>SA2 eV2X</dc:title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(3)BsexFlheOpTsVGHioYj+FbGs9VSYJTwg5vkC5sgiUkdtC/gEOD6E2bBQRx7a14a1Lg+arBTM
LHNW0ThxQHRMeXw6rc/pkOOwDdHAotJNw7OSfymt4sOcN81D9+IO5uq5fHOpdy+vAi9Rsdk1
Cmy76uWR0ggtglhKc/Ct5HlzJr8w1BBsqHmmTf+RL7rc7tt1+tDk5fM0HM8lfnSH3b+cOp5L
y/iBx8NsoxtKWqjpjT</vt:lpwstr>
  </property>
  <property fmtid="{D5CDD505-2E9C-101B-9397-08002B2CF9AE}" pid="9" name="_2015_ms_pID_7253431">
    <vt:lpwstr>8uF+0ftOlntZ0gJ//39kBX6CpOVhXAu/DnV2Q9BLhqy6SZ/0RoFH4O
7YKDbubIFfWZcFHH5EMPkdSFCUot4lgd8muEMPx70ywaaLJ2zGJix9GJpxjpPT2OeITJceBt
khxjP3BUyH6AaKNE3zcaYgGS0h5ZdEULJhhMK7X4TQHFNVAPMshGRXFJiFT9rUxpOqWfbnP2
kDJ7ayZqDuUxxVVkxNSmG7jiYl1VsgY9AZhE</vt:lpwstr>
  </property>
  <property fmtid="{D5CDD505-2E9C-101B-9397-08002B2CF9AE}" pid="10" name="_2015_ms_pID_7253432">
    <vt:lpwstr>pQ==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1743169839</vt:lpwstr>
  </property>
  <property fmtid="{D5CDD505-2E9C-101B-9397-08002B2CF9AE}" pid="15" name="MSIP_Label_55339bf0-f345-473a-9ec8-6ca7c8197055_Enabled">
    <vt:lpwstr>true</vt:lpwstr>
  </property>
  <property fmtid="{D5CDD505-2E9C-101B-9397-08002B2CF9AE}" pid="16" name="MSIP_Label_55339bf0-f345-473a-9ec8-6ca7c8197055_SetDate">
    <vt:lpwstr>2025-05-02T07:36:18Z</vt:lpwstr>
  </property>
  <property fmtid="{D5CDD505-2E9C-101B-9397-08002B2CF9AE}" pid="17" name="MSIP_Label_55339bf0-f345-473a-9ec8-6ca7c8197055_Method">
    <vt:lpwstr>Privileged</vt:lpwstr>
  </property>
  <property fmtid="{D5CDD505-2E9C-101B-9397-08002B2CF9AE}" pid="18" name="MSIP_Label_55339bf0-f345-473a-9ec8-6ca7c8197055_Name">
    <vt:lpwstr>OFFEN</vt:lpwstr>
  </property>
  <property fmtid="{D5CDD505-2E9C-101B-9397-08002B2CF9AE}" pid="19" name="MSIP_Label_55339bf0-f345-473a-9ec8-6ca7c8197055_SiteId">
    <vt:lpwstr>d313b56f-f400-44d3-8403-4b468b3d8ded</vt:lpwstr>
  </property>
  <property fmtid="{D5CDD505-2E9C-101B-9397-08002B2CF9AE}" pid="20" name="MSIP_Label_55339bf0-f345-473a-9ec8-6ca7c8197055_ActionId">
    <vt:lpwstr>a0e971e5-182e-4de4-b8b8-e6469119b46c</vt:lpwstr>
  </property>
  <property fmtid="{D5CDD505-2E9C-101B-9397-08002B2CF9AE}" pid="21" name="MSIP_Label_55339bf0-f345-473a-9ec8-6ca7c8197055_ContentBits">
    <vt:lpwstr>0</vt:lpwstr>
  </property>
  <property fmtid="{D5CDD505-2E9C-101B-9397-08002B2CF9AE}" pid="22" name="MSIP_Label_55339bf0-f345-473a-9ec8-6ca7c8197055_Tag">
    <vt:lpwstr>10, 0, 1, 1</vt:lpwstr>
  </property>
  <property fmtid="{D5CDD505-2E9C-101B-9397-08002B2CF9AE}" pid="23" name="KSOProductBuildVer">
    <vt:lpwstr>2052-12.8.2.21177</vt:lpwstr>
  </property>
  <property fmtid="{D5CDD505-2E9C-101B-9397-08002B2CF9AE}" pid="24" name="ICV">
    <vt:lpwstr>45D2DC86A09A49C39D655E08BEEF763B_13</vt:lpwstr>
  </property>
</Properties>
</file>